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075F" w14:textId="4379CCB1" w:rsidR="008D2395" w:rsidRDefault="008D2395" w:rsidP="008D2395">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57</w:t>
        </w:r>
      </w:fldSimple>
      <w:fldSimple w:instr=" DOCPROPERTY  MtgTitle  \* MERGEFORMAT "/>
      <w:r>
        <w:rPr>
          <w:b/>
          <w:i/>
          <w:noProof/>
          <w:sz w:val="28"/>
        </w:rPr>
        <w:tab/>
      </w:r>
      <w:fldSimple w:instr=" DOCPROPERTY  Tdoc#  \* MERGEFORMAT ">
        <w:r w:rsidRPr="00E13F3D">
          <w:rPr>
            <w:b/>
            <w:i/>
            <w:noProof/>
            <w:sz w:val="28"/>
          </w:rPr>
          <w:t>S6-23</w:t>
        </w:r>
      </w:fldSimple>
      <w:r w:rsidR="00C20615">
        <w:rPr>
          <w:b/>
          <w:i/>
          <w:noProof/>
          <w:sz w:val="28"/>
        </w:rPr>
        <w:t>32</w:t>
      </w:r>
      <w:r w:rsidR="00D054E9">
        <w:rPr>
          <w:b/>
          <w:i/>
          <w:noProof/>
          <w:sz w:val="28"/>
        </w:rPr>
        <w:t>77</w:t>
      </w:r>
    </w:p>
    <w:p w14:paraId="04766C28" w14:textId="73BC249F" w:rsidR="008D2395" w:rsidRDefault="00D054E9" w:rsidP="008D2395">
      <w:pPr>
        <w:pStyle w:val="CRCoverPage"/>
        <w:outlineLvl w:val="0"/>
        <w:rPr>
          <w:b/>
          <w:noProof/>
          <w:sz w:val="24"/>
        </w:rPr>
      </w:pPr>
      <w:fldSimple w:instr=" DOCPROPERTY  Location  \* MERGEFORMAT ">
        <w:r w:rsidR="008D2395" w:rsidRPr="00BA51D9">
          <w:rPr>
            <w:b/>
            <w:noProof/>
            <w:sz w:val="24"/>
          </w:rPr>
          <w:t>Xiamen</w:t>
        </w:r>
      </w:fldSimple>
      <w:r w:rsidR="008D2395">
        <w:rPr>
          <w:b/>
          <w:noProof/>
          <w:sz w:val="24"/>
        </w:rPr>
        <w:t xml:space="preserve">, </w:t>
      </w:r>
      <w:fldSimple w:instr=" DOCPROPERTY  Country  \* MERGEFORMAT ">
        <w:r w:rsidR="008D2395" w:rsidRPr="00BA51D9">
          <w:rPr>
            <w:b/>
            <w:noProof/>
            <w:sz w:val="24"/>
          </w:rPr>
          <w:t>China</w:t>
        </w:r>
      </w:fldSimple>
      <w:r w:rsidR="008D2395">
        <w:rPr>
          <w:b/>
          <w:noProof/>
          <w:sz w:val="24"/>
        </w:rPr>
        <w:t xml:space="preserve">, </w:t>
      </w:r>
      <w:fldSimple w:instr=" DOCPROPERTY  StartDate  \* MERGEFORMAT ">
        <w:r w:rsidR="008D2395" w:rsidRPr="00BA51D9">
          <w:rPr>
            <w:b/>
            <w:noProof/>
            <w:sz w:val="24"/>
          </w:rPr>
          <w:t>9th Oct 2023</w:t>
        </w:r>
      </w:fldSimple>
      <w:r w:rsidR="008D2395">
        <w:rPr>
          <w:b/>
          <w:noProof/>
          <w:sz w:val="24"/>
        </w:rPr>
        <w:t xml:space="preserve"> - </w:t>
      </w:r>
      <w:fldSimple w:instr=" DOCPROPERTY  EndDate  \* MERGEFORMAT ">
        <w:r w:rsidR="008D2395" w:rsidRPr="00BA51D9">
          <w:rPr>
            <w:b/>
            <w:noProof/>
            <w:sz w:val="24"/>
          </w:rPr>
          <w:t>13th Oct 2023</w:t>
        </w:r>
      </w:fldSimple>
      <w:r w:rsidR="00C20615">
        <w:rPr>
          <w:b/>
          <w:noProof/>
          <w:sz w:val="24"/>
        </w:rPr>
        <w:tab/>
      </w:r>
      <w:r w:rsidR="00C20615">
        <w:rPr>
          <w:b/>
          <w:noProof/>
          <w:sz w:val="24"/>
        </w:rPr>
        <w:tab/>
      </w:r>
      <w:r w:rsidR="00C20615">
        <w:rPr>
          <w:b/>
          <w:noProof/>
          <w:sz w:val="24"/>
        </w:rPr>
        <w:tab/>
        <w:t xml:space="preserve">was </w:t>
      </w:r>
      <w:r>
        <w:rPr>
          <w:b/>
          <w:noProof/>
          <w:sz w:val="24"/>
        </w:rPr>
        <w:t xml:space="preserve">S6-233234 </w:t>
      </w:r>
      <w:r w:rsidR="00C20615" w:rsidRPr="00C20615">
        <w:rPr>
          <w:b/>
          <w:noProof/>
          <w:sz w:val="24"/>
        </w:rPr>
        <w:t>S6-232843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95" w14:paraId="38F5002B" w14:textId="77777777" w:rsidTr="0072179A">
        <w:tc>
          <w:tcPr>
            <w:tcW w:w="9641" w:type="dxa"/>
            <w:gridSpan w:val="9"/>
            <w:tcBorders>
              <w:top w:val="single" w:sz="4" w:space="0" w:color="auto"/>
              <w:left w:val="single" w:sz="4" w:space="0" w:color="auto"/>
              <w:right w:val="single" w:sz="4" w:space="0" w:color="auto"/>
            </w:tcBorders>
          </w:tcPr>
          <w:p w14:paraId="4E1FE730" w14:textId="77777777" w:rsidR="008D2395" w:rsidRDefault="008D2395" w:rsidP="0072179A">
            <w:pPr>
              <w:pStyle w:val="CRCoverPage"/>
              <w:spacing w:after="0"/>
              <w:jc w:val="right"/>
              <w:rPr>
                <w:i/>
                <w:noProof/>
              </w:rPr>
            </w:pPr>
            <w:r>
              <w:rPr>
                <w:i/>
                <w:noProof/>
                <w:sz w:val="14"/>
              </w:rPr>
              <w:t>CR-Form-v12.2</w:t>
            </w:r>
          </w:p>
        </w:tc>
      </w:tr>
      <w:tr w:rsidR="008D2395" w14:paraId="6643EF2F" w14:textId="77777777" w:rsidTr="0072179A">
        <w:tc>
          <w:tcPr>
            <w:tcW w:w="9641" w:type="dxa"/>
            <w:gridSpan w:val="9"/>
            <w:tcBorders>
              <w:left w:val="single" w:sz="4" w:space="0" w:color="auto"/>
              <w:right w:val="single" w:sz="4" w:space="0" w:color="auto"/>
            </w:tcBorders>
          </w:tcPr>
          <w:p w14:paraId="2A144265" w14:textId="77777777" w:rsidR="008D2395" w:rsidRDefault="008D2395" w:rsidP="0072179A">
            <w:pPr>
              <w:pStyle w:val="CRCoverPage"/>
              <w:spacing w:after="0"/>
              <w:jc w:val="center"/>
              <w:rPr>
                <w:noProof/>
              </w:rPr>
            </w:pPr>
            <w:r>
              <w:rPr>
                <w:b/>
                <w:noProof/>
                <w:sz w:val="32"/>
              </w:rPr>
              <w:t>CHANGE REQUEST</w:t>
            </w:r>
          </w:p>
        </w:tc>
      </w:tr>
      <w:tr w:rsidR="008D2395" w14:paraId="2EB6FC5F" w14:textId="77777777" w:rsidTr="0072179A">
        <w:tc>
          <w:tcPr>
            <w:tcW w:w="9641" w:type="dxa"/>
            <w:gridSpan w:val="9"/>
            <w:tcBorders>
              <w:left w:val="single" w:sz="4" w:space="0" w:color="auto"/>
              <w:right w:val="single" w:sz="4" w:space="0" w:color="auto"/>
            </w:tcBorders>
          </w:tcPr>
          <w:p w14:paraId="573BDDC0" w14:textId="77777777" w:rsidR="008D2395" w:rsidRDefault="008D2395" w:rsidP="0072179A">
            <w:pPr>
              <w:pStyle w:val="CRCoverPage"/>
              <w:spacing w:after="0"/>
              <w:rPr>
                <w:noProof/>
                <w:sz w:val="8"/>
                <w:szCs w:val="8"/>
              </w:rPr>
            </w:pPr>
          </w:p>
        </w:tc>
      </w:tr>
      <w:tr w:rsidR="008D2395" w14:paraId="1C0BCF65" w14:textId="77777777" w:rsidTr="0072179A">
        <w:tc>
          <w:tcPr>
            <w:tcW w:w="142" w:type="dxa"/>
            <w:tcBorders>
              <w:left w:val="single" w:sz="4" w:space="0" w:color="auto"/>
            </w:tcBorders>
          </w:tcPr>
          <w:p w14:paraId="3CFC9863" w14:textId="77777777" w:rsidR="008D2395" w:rsidRDefault="008D2395" w:rsidP="0072179A">
            <w:pPr>
              <w:pStyle w:val="CRCoverPage"/>
              <w:spacing w:after="0"/>
              <w:jc w:val="right"/>
              <w:rPr>
                <w:noProof/>
              </w:rPr>
            </w:pPr>
          </w:p>
        </w:tc>
        <w:tc>
          <w:tcPr>
            <w:tcW w:w="1559" w:type="dxa"/>
            <w:shd w:val="pct30" w:color="FFFF00" w:fill="auto"/>
          </w:tcPr>
          <w:p w14:paraId="416ED991" w14:textId="77777777" w:rsidR="008D2395" w:rsidRPr="00410371" w:rsidRDefault="00D054E9" w:rsidP="0072179A">
            <w:pPr>
              <w:pStyle w:val="CRCoverPage"/>
              <w:spacing w:after="0"/>
              <w:jc w:val="right"/>
              <w:rPr>
                <w:b/>
                <w:noProof/>
                <w:sz w:val="28"/>
              </w:rPr>
            </w:pPr>
            <w:fldSimple w:instr=" DOCPROPERTY  Spec#  \* MERGEFORMAT ">
              <w:r w:rsidR="008D2395" w:rsidRPr="00410371">
                <w:rPr>
                  <w:b/>
                  <w:noProof/>
                  <w:sz w:val="28"/>
                </w:rPr>
                <w:t>23.558</w:t>
              </w:r>
            </w:fldSimple>
          </w:p>
        </w:tc>
        <w:tc>
          <w:tcPr>
            <w:tcW w:w="709" w:type="dxa"/>
          </w:tcPr>
          <w:p w14:paraId="549D7414" w14:textId="77777777" w:rsidR="008D2395" w:rsidRDefault="008D2395" w:rsidP="0072179A">
            <w:pPr>
              <w:pStyle w:val="CRCoverPage"/>
              <w:spacing w:after="0"/>
              <w:jc w:val="center"/>
              <w:rPr>
                <w:noProof/>
              </w:rPr>
            </w:pPr>
            <w:r>
              <w:rPr>
                <w:b/>
                <w:noProof/>
                <w:sz w:val="28"/>
              </w:rPr>
              <w:t>CR</w:t>
            </w:r>
          </w:p>
        </w:tc>
        <w:tc>
          <w:tcPr>
            <w:tcW w:w="1276" w:type="dxa"/>
            <w:shd w:val="pct30" w:color="FFFF00" w:fill="auto"/>
          </w:tcPr>
          <w:p w14:paraId="377B0C64" w14:textId="30178B9A" w:rsidR="008D2395" w:rsidRPr="00410371" w:rsidRDefault="00D054E9" w:rsidP="0072179A">
            <w:pPr>
              <w:pStyle w:val="CRCoverPage"/>
              <w:spacing w:after="0"/>
              <w:rPr>
                <w:noProof/>
              </w:rPr>
            </w:pPr>
            <w:fldSimple w:instr=" DOCPROPERTY  Cr#  \* MERGEFORMAT ">
              <w:r w:rsidR="008D2395" w:rsidRPr="00410371">
                <w:rPr>
                  <w:b/>
                  <w:noProof/>
                  <w:sz w:val="28"/>
                </w:rPr>
                <w:t>0</w:t>
              </w:r>
              <w:r w:rsidR="0054339C">
                <w:rPr>
                  <w:b/>
                  <w:noProof/>
                  <w:sz w:val="28"/>
                </w:rPr>
                <w:t>524</w:t>
              </w:r>
            </w:fldSimple>
          </w:p>
        </w:tc>
        <w:tc>
          <w:tcPr>
            <w:tcW w:w="709" w:type="dxa"/>
          </w:tcPr>
          <w:p w14:paraId="06972C1A" w14:textId="77777777" w:rsidR="008D2395" w:rsidRDefault="008D2395" w:rsidP="0072179A">
            <w:pPr>
              <w:pStyle w:val="CRCoverPage"/>
              <w:tabs>
                <w:tab w:val="right" w:pos="625"/>
              </w:tabs>
              <w:spacing w:after="0"/>
              <w:jc w:val="center"/>
              <w:rPr>
                <w:noProof/>
              </w:rPr>
            </w:pPr>
            <w:r>
              <w:rPr>
                <w:b/>
                <w:bCs/>
                <w:noProof/>
                <w:sz w:val="28"/>
              </w:rPr>
              <w:t>rev</w:t>
            </w:r>
          </w:p>
        </w:tc>
        <w:tc>
          <w:tcPr>
            <w:tcW w:w="992" w:type="dxa"/>
            <w:shd w:val="pct30" w:color="FFFF00" w:fill="auto"/>
          </w:tcPr>
          <w:p w14:paraId="708397C4" w14:textId="494EA356" w:rsidR="008D2395" w:rsidRPr="00410371" w:rsidRDefault="0054339C" w:rsidP="0072179A">
            <w:pPr>
              <w:pStyle w:val="CRCoverPage"/>
              <w:spacing w:after="0"/>
              <w:jc w:val="center"/>
              <w:rPr>
                <w:b/>
                <w:noProof/>
              </w:rPr>
            </w:pPr>
            <w:r>
              <w:rPr>
                <w:b/>
                <w:noProof/>
              </w:rPr>
              <w:t>1</w:t>
            </w:r>
          </w:p>
        </w:tc>
        <w:tc>
          <w:tcPr>
            <w:tcW w:w="2410" w:type="dxa"/>
          </w:tcPr>
          <w:p w14:paraId="03622E7F" w14:textId="77777777" w:rsidR="008D2395" w:rsidRDefault="008D2395" w:rsidP="007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9E6E04" w14:textId="77777777" w:rsidR="008D2395" w:rsidRPr="00410371" w:rsidRDefault="00D054E9" w:rsidP="0072179A">
            <w:pPr>
              <w:pStyle w:val="CRCoverPage"/>
              <w:spacing w:after="0"/>
              <w:jc w:val="center"/>
              <w:rPr>
                <w:noProof/>
                <w:sz w:val="28"/>
              </w:rPr>
            </w:pPr>
            <w:fldSimple w:instr=" DOCPROPERTY  Version  \* MERGEFORMAT ">
              <w:r w:rsidR="008D2395" w:rsidRPr="00410371">
                <w:rPr>
                  <w:b/>
                  <w:noProof/>
                  <w:sz w:val="28"/>
                </w:rPr>
                <w:t>18.4.0</w:t>
              </w:r>
            </w:fldSimple>
          </w:p>
        </w:tc>
        <w:tc>
          <w:tcPr>
            <w:tcW w:w="143" w:type="dxa"/>
            <w:tcBorders>
              <w:right w:val="single" w:sz="4" w:space="0" w:color="auto"/>
            </w:tcBorders>
          </w:tcPr>
          <w:p w14:paraId="20EF6BEB" w14:textId="77777777" w:rsidR="008D2395" w:rsidRDefault="008D2395" w:rsidP="0072179A">
            <w:pPr>
              <w:pStyle w:val="CRCoverPage"/>
              <w:spacing w:after="0"/>
              <w:rPr>
                <w:noProof/>
              </w:rPr>
            </w:pPr>
          </w:p>
        </w:tc>
      </w:tr>
      <w:tr w:rsidR="008D2395" w14:paraId="455CD929" w14:textId="77777777" w:rsidTr="0072179A">
        <w:tc>
          <w:tcPr>
            <w:tcW w:w="9641" w:type="dxa"/>
            <w:gridSpan w:val="9"/>
            <w:tcBorders>
              <w:left w:val="single" w:sz="4" w:space="0" w:color="auto"/>
              <w:right w:val="single" w:sz="4" w:space="0" w:color="auto"/>
            </w:tcBorders>
          </w:tcPr>
          <w:p w14:paraId="0C2011F0" w14:textId="77777777" w:rsidR="008D2395" w:rsidRDefault="008D2395" w:rsidP="0072179A">
            <w:pPr>
              <w:pStyle w:val="CRCoverPage"/>
              <w:spacing w:after="0"/>
              <w:rPr>
                <w:noProof/>
              </w:rPr>
            </w:pPr>
          </w:p>
        </w:tc>
      </w:tr>
      <w:tr w:rsidR="008D2395" w14:paraId="2E48A92A" w14:textId="77777777" w:rsidTr="0072179A">
        <w:tc>
          <w:tcPr>
            <w:tcW w:w="9641" w:type="dxa"/>
            <w:gridSpan w:val="9"/>
            <w:tcBorders>
              <w:top w:val="single" w:sz="4" w:space="0" w:color="auto"/>
            </w:tcBorders>
          </w:tcPr>
          <w:p w14:paraId="1603E3D9" w14:textId="77777777" w:rsidR="008D2395" w:rsidRPr="00F25D98" w:rsidRDefault="008D2395" w:rsidP="007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395" w14:paraId="5AB699DE" w14:textId="77777777" w:rsidTr="0072179A">
        <w:tc>
          <w:tcPr>
            <w:tcW w:w="9641" w:type="dxa"/>
            <w:gridSpan w:val="9"/>
          </w:tcPr>
          <w:p w14:paraId="348E85FA" w14:textId="77777777" w:rsidR="008D2395" w:rsidRDefault="008D2395" w:rsidP="0072179A">
            <w:pPr>
              <w:pStyle w:val="CRCoverPage"/>
              <w:spacing w:after="0"/>
              <w:rPr>
                <w:noProof/>
                <w:sz w:val="8"/>
                <w:szCs w:val="8"/>
              </w:rPr>
            </w:pPr>
          </w:p>
        </w:tc>
      </w:tr>
    </w:tbl>
    <w:p w14:paraId="2A39AF85" w14:textId="77777777" w:rsidR="008D2395" w:rsidRDefault="008D2395" w:rsidP="008D23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95" w14:paraId="5D269233" w14:textId="77777777" w:rsidTr="0072179A">
        <w:tc>
          <w:tcPr>
            <w:tcW w:w="2835" w:type="dxa"/>
          </w:tcPr>
          <w:p w14:paraId="020F3AF1" w14:textId="77777777" w:rsidR="008D2395" w:rsidRDefault="008D2395" w:rsidP="0072179A">
            <w:pPr>
              <w:pStyle w:val="CRCoverPage"/>
              <w:tabs>
                <w:tab w:val="right" w:pos="2751"/>
              </w:tabs>
              <w:spacing w:after="0"/>
              <w:rPr>
                <w:b/>
                <w:i/>
                <w:noProof/>
              </w:rPr>
            </w:pPr>
            <w:r>
              <w:rPr>
                <w:b/>
                <w:i/>
                <w:noProof/>
              </w:rPr>
              <w:t>Proposed change affects:</w:t>
            </w:r>
          </w:p>
        </w:tc>
        <w:tc>
          <w:tcPr>
            <w:tcW w:w="1418" w:type="dxa"/>
          </w:tcPr>
          <w:p w14:paraId="1D54D6D1" w14:textId="77777777" w:rsidR="008D2395" w:rsidRDefault="008D2395" w:rsidP="007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1CA4C" w14:textId="77777777" w:rsidR="008D2395" w:rsidRDefault="008D2395" w:rsidP="0072179A">
            <w:pPr>
              <w:pStyle w:val="CRCoverPage"/>
              <w:spacing w:after="0"/>
              <w:jc w:val="center"/>
              <w:rPr>
                <w:b/>
                <w:caps/>
                <w:noProof/>
              </w:rPr>
            </w:pPr>
          </w:p>
        </w:tc>
        <w:tc>
          <w:tcPr>
            <w:tcW w:w="709" w:type="dxa"/>
            <w:tcBorders>
              <w:left w:val="single" w:sz="4" w:space="0" w:color="auto"/>
            </w:tcBorders>
          </w:tcPr>
          <w:p w14:paraId="577AA332" w14:textId="77777777" w:rsidR="008D2395" w:rsidRDefault="008D2395" w:rsidP="007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389FC" w14:textId="77777777" w:rsidR="008D2395" w:rsidRDefault="008D2395" w:rsidP="0072179A">
            <w:pPr>
              <w:pStyle w:val="CRCoverPage"/>
              <w:spacing w:after="0"/>
              <w:jc w:val="center"/>
              <w:rPr>
                <w:b/>
                <w:caps/>
                <w:noProof/>
              </w:rPr>
            </w:pPr>
          </w:p>
        </w:tc>
        <w:tc>
          <w:tcPr>
            <w:tcW w:w="2126" w:type="dxa"/>
          </w:tcPr>
          <w:p w14:paraId="4C6153B3" w14:textId="77777777" w:rsidR="008D2395" w:rsidRDefault="008D2395" w:rsidP="007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4DAFC" w14:textId="77777777" w:rsidR="008D2395" w:rsidRDefault="008D2395" w:rsidP="0072179A">
            <w:pPr>
              <w:pStyle w:val="CRCoverPage"/>
              <w:spacing w:after="0"/>
              <w:jc w:val="center"/>
              <w:rPr>
                <w:b/>
                <w:caps/>
                <w:noProof/>
              </w:rPr>
            </w:pPr>
          </w:p>
        </w:tc>
        <w:tc>
          <w:tcPr>
            <w:tcW w:w="1418" w:type="dxa"/>
            <w:tcBorders>
              <w:left w:val="nil"/>
            </w:tcBorders>
          </w:tcPr>
          <w:p w14:paraId="1CE1D109" w14:textId="77777777" w:rsidR="008D2395" w:rsidRDefault="008D2395" w:rsidP="007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D17CB" w14:textId="37BB9281" w:rsidR="008D2395" w:rsidRDefault="008D2395" w:rsidP="0072179A">
            <w:pPr>
              <w:pStyle w:val="CRCoverPage"/>
              <w:spacing w:after="0"/>
              <w:jc w:val="center"/>
              <w:rPr>
                <w:b/>
                <w:bCs/>
                <w:caps/>
                <w:noProof/>
              </w:rPr>
            </w:pPr>
            <w:r>
              <w:rPr>
                <w:b/>
                <w:bCs/>
                <w:caps/>
                <w:noProof/>
              </w:rPr>
              <w:t>X</w:t>
            </w:r>
          </w:p>
        </w:tc>
      </w:tr>
    </w:tbl>
    <w:p w14:paraId="2BC384FF" w14:textId="77777777" w:rsidR="008D2395" w:rsidRDefault="008D2395" w:rsidP="008D23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95" w14:paraId="3FC96799" w14:textId="77777777" w:rsidTr="0072179A">
        <w:tc>
          <w:tcPr>
            <w:tcW w:w="9640" w:type="dxa"/>
            <w:gridSpan w:val="11"/>
          </w:tcPr>
          <w:p w14:paraId="06D1F5A5" w14:textId="77777777" w:rsidR="008D2395" w:rsidRDefault="008D2395" w:rsidP="0072179A">
            <w:pPr>
              <w:pStyle w:val="CRCoverPage"/>
              <w:spacing w:after="0"/>
              <w:rPr>
                <w:noProof/>
                <w:sz w:val="8"/>
                <w:szCs w:val="8"/>
              </w:rPr>
            </w:pPr>
          </w:p>
        </w:tc>
      </w:tr>
      <w:tr w:rsidR="008D2395" w14:paraId="4D70793D" w14:textId="77777777" w:rsidTr="0072179A">
        <w:tc>
          <w:tcPr>
            <w:tcW w:w="1843" w:type="dxa"/>
            <w:tcBorders>
              <w:top w:val="single" w:sz="4" w:space="0" w:color="auto"/>
              <w:left w:val="single" w:sz="4" w:space="0" w:color="auto"/>
            </w:tcBorders>
          </w:tcPr>
          <w:p w14:paraId="2C983C50" w14:textId="77777777" w:rsidR="008D2395" w:rsidRDefault="008D2395" w:rsidP="007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E99D5" w14:textId="77777777" w:rsidR="008D2395" w:rsidRDefault="00D054E9" w:rsidP="0072179A">
            <w:pPr>
              <w:pStyle w:val="CRCoverPage"/>
              <w:spacing w:after="0"/>
              <w:ind w:left="100"/>
              <w:rPr>
                <w:noProof/>
              </w:rPr>
            </w:pPr>
            <w:fldSimple w:instr=" DOCPROPERTY  CrTitle  \* MERGEFORMAT ">
              <w:r w:rsidR="008D2395">
                <w:t>UE groups corrections in EES capability exposure to EAS and EEC</w:t>
              </w:r>
            </w:fldSimple>
          </w:p>
        </w:tc>
      </w:tr>
      <w:tr w:rsidR="008D2395" w14:paraId="716C72B6" w14:textId="77777777" w:rsidTr="0072179A">
        <w:tc>
          <w:tcPr>
            <w:tcW w:w="1843" w:type="dxa"/>
            <w:tcBorders>
              <w:left w:val="single" w:sz="4" w:space="0" w:color="auto"/>
            </w:tcBorders>
          </w:tcPr>
          <w:p w14:paraId="6EE7F279"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534DF994" w14:textId="77777777" w:rsidR="008D2395" w:rsidRDefault="008D2395" w:rsidP="0072179A">
            <w:pPr>
              <w:pStyle w:val="CRCoverPage"/>
              <w:spacing w:after="0"/>
              <w:rPr>
                <w:noProof/>
                <w:sz w:val="8"/>
                <w:szCs w:val="8"/>
              </w:rPr>
            </w:pPr>
          </w:p>
        </w:tc>
      </w:tr>
      <w:tr w:rsidR="008D2395" w14:paraId="1312279B" w14:textId="77777777" w:rsidTr="0072179A">
        <w:tc>
          <w:tcPr>
            <w:tcW w:w="1843" w:type="dxa"/>
            <w:tcBorders>
              <w:left w:val="single" w:sz="4" w:space="0" w:color="auto"/>
            </w:tcBorders>
          </w:tcPr>
          <w:p w14:paraId="6879A90D" w14:textId="77777777" w:rsidR="008D2395" w:rsidRDefault="008D2395" w:rsidP="007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73828" w14:textId="77777777" w:rsidR="008D2395" w:rsidRDefault="00D054E9" w:rsidP="0072179A">
            <w:pPr>
              <w:pStyle w:val="CRCoverPage"/>
              <w:spacing w:after="0"/>
              <w:ind w:left="100"/>
              <w:rPr>
                <w:noProof/>
              </w:rPr>
            </w:pPr>
            <w:fldSimple w:instr=" DOCPROPERTY  SourceIfWg  \* MERGEFORMAT ">
              <w:r w:rsidR="008D2395">
                <w:rPr>
                  <w:noProof/>
                </w:rPr>
                <w:t>Vodafone</w:t>
              </w:r>
            </w:fldSimple>
          </w:p>
        </w:tc>
      </w:tr>
      <w:tr w:rsidR="008D2395" w14:paraId="3BBEBDBC" w14:textId="77777777" w:rsidTr="0072179A">
        <w:tc>
          <w:tcPr>
            <w:tcW w:w="1843" w:type="dxa"/>
            <w:tcBorders>
              <w:left w:val="single" w:sz="4" w:space="0" w:color="auto"/>
            </w:tcBorders>
          </w:tcPr>
          <w:p w14:paraId="3A862D51" w14:textId="77777777" w:rsidR="008D2395" w:rsidRDefault="008D2395" w:rsidP="007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54542" w14:textId="0C7320BC" w:rsidR="008D2395" w:rsidRDefault="008D2395" w:rsidP="0072179A">
            <w:pPr>
              <w:pStyle w:val="CRCoverPage"/>
              <w:spacing w:after="0"/>
              <w:ind w:left="100"/>
              <w:rPr>
                <w:noProof/>
              </w:rPr>
            </w:pPr>
            <w:r>
              <w:t>S6</w:t>
            </w:r>
            <w:fldSimple w:instr=" DOCPROPERTY  SourceIfTsg  \* MERGEFORMAT "/>
          </w:p>
        </w:tc>
      </w:tr>
      <w:tr w:rsidR="008D2395" w14:paraId="64C61F73" w14:textId="77777777" w:rsidTr="0072179A">
        <w:tc>
          <w:tcPr>
            <w:tcW w:w="1843" w:type="dxa"/>
            <w:tcBorders>
              <w:left w:val="single" w:sz="4" w:space="0" w:color="auto"/>
            </w:tcBorders>
          </w:tcPr>
          <w:p w14:paraId="1F819716"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498DECE6" w14:textId="77777777" w:rsidR="008D2395" w:rsidRDefault="008D2395" w:rsidP="0072179A">
            <w:pPr>
              <w:pStyle w:val="CRCoverPage"/>
              <w:spacing w:after="0"/>
              <w:rPr>
                <w:noProof/>
                <w:sz w:val="8"/>
                <w:szCs w:val="8"/>
              </w:rPr>
            </w:pPr>
          </w:p>
        </w:tc>
      </w:tr>
      <w:tr w:rsidR="008D2395" w14:paraId="2C54B63A" w14:textId="77777777" w:rsidTr="0072179A">
        <w:tc>
          <w:tcPr>
            <w:tcW w:w="1843" w:type="dxa"/>
            <w:tcBorders>
              <w:left w:val="single" w:sz="4" w:space="0" w:color="auto"/>
            </w:tcBorders>
          </w:tcPr>
          <w:p w14:paraId="1FB16E33" w14:textId="77777777" w:rsidR="008D2395" w:rsidRDefault="008D2395" w:rsidP="0072179A">
            <w:pPr>
              <w:pStyle w:val="CRCoverPage"/>
              <w:tabs>
                <w:tab w:val="right" w:pos="1759"/>
              </w:tabs>
              <w:spacing w:after="0"/>
              <w:rPr>
                <w:b/>
                <w:i/>
                <w:noProof/>
              </w:rPr>
            </w:pPr>
            <w:r>
              <w:rPr>
                <w:b/>
                <w:i/>
                <w:noProof/>
              </w:rPr>
              <w:t>Work item code:</w:t>
            </w:r>
          </w:p>
        </w:tc>
        <w:tc>
          <w:tcPr>
            <w:tcW w:w="3686" w:type="dxa"/>
            <w:gridSpan w:val="5"/>
            <w:shd w:val="pct30" w:color="FFFF00" w:fill="auto"/>
          </w:tcPr>
          <w:p w14:paraId="74DD51D2" w14:textId="0666344A" w:rsidR="008D2395" w:rsidRDefault="00D054E9" w:rsidP="0072179A">
            <w:pPr>
              <w:pStyle w:val="CRCoverPage"/>
              <w:spacing w:after="0"/>
              <w:ind w:left="100"/>
              <w:rPr>
                <w:noProof/>
              </w:rPr>
            </w:pPr>
            <w:fldSimple w:instr=" DOCPROPERTY  RelatedWis  \* MERGEFORMAT ">
              <w:r w:rsidR="008D2395">
                <w:rPr>
                  <w:noProof/>
                </w:rPr>
                <w:t>EDGEAPP</w:t>
              </w:r>
            </w:fldSimple>
          </w:p>
        </w:tc>
        <w:tc>
          <w:tcPr>
            <w:tcW w:w="567" w:type="dxa"/>
            <w:tcBorders>
              <w:left w:val="nil"/>
            </w:tcBorders>
          </w:tcPr>
          <w:p w14:paraId="6998E770" w14:textId="77777777" w:rsidR="008D2395" w:rsidRDefault="008D2395" w:rsidP="0072179A">
            <w:pPr>
              <w:pStyle w:val="CRCoverPage"/>
              <w:spacing w:after="0"/>
              <w:ind w:right="100"/>
              <w:rPr>
                <w:noProof/>
              </w:rPr>
            </w:pPr>
          </w:p>
        </w:tc>
        <w:tc>
          <w:tcPr>
            <w:tcW w:w="1417" w:type="dxa"/>
            <w:gridSpan w:val="3"/>
            <w:tcBorders>
              <w:left w:val="nil"/>
            </w:tcBorders>
          </w:tcPr>
          <w:p w14:paraId="29F3A129" w14:textId="77777777" w:rsidR="008D2395" w:rsidRDefault="008D2395" w:rsidP="007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A63D6" w14:textId="77777777" w:rsidR="008D2395" w:rsidRDefault="00D054E9" w:rsidP="0072179A">
            <w:pPr>
              <w:pStyle w:val="CRCoverPage"/>
              <w:spacing w:after="0"/>
              <w:ind w:left="100"/>
              <w:rPr>
                <w:noProof/>
              </w:rPr>
            </w:pPr>
            <w:fldSimple w:instr=" DOCPROPERTY  ResDate  \* MERGEFORMAT ">
              <w:r w:rsidR="008D2395">
                <w:rPr>
                  <w:noProof/>
                </w:rPr>
                <w:t>2023-09-29</w:t>
              </w:r>
            </w:fldSimple>
          </w:p>
        </w:tc>
      </w:tr>
      <w:tr w:rsidR="008D2395" w14:paraId="3E8523B7" w14:textId="77777777" w:rsidTr="0072179A">
        <w:tc>
          <w:tcPr>
            <w:tcW w:w="1843" w:type="dxa"/>
            <w:tcBorders>
              <w:left w:val="single" w:sz="4" w:space="0" w:color="auto"/>
            </w:tcBorders>
          </w:tcPr>
          <w:p w14:paraId="48DF8C5D" w14:textId="77777777" w:rsidR="008D2395" w:rsidRDefault="008D2395" w:rsidP="0072179A">
            <w:pPr>
              <w:pStyle w:val="CRCoverPage"/>
              <w:spacing w:after="0"/>
              <w:rPr>
                <w:b/>
                <w:i/>
                <w:noProof/>
                <w:sz w:val="8"/>
                <w:szCs w:val="8"/>
              </w:rPr>
            </w:pPr>
          </w:p>
        </w:tc>
        <w:tc>
          <w:tcPr>
            <w:tcW w:w="1986" w:type="dxa"/>
            <w:gridSpan w:val="4"/>
          </w:tcPr>
          <w:p w14:paraId="4318AC98" w14:textId="77777777" w:rsidR="008D2395" w:rsidRDefault="008D2395" w:rsidP="0072179A">
            <w:pPr>
              <w:pStyle w:val="CRCoverPage"/>
              <w:spacing w:after="0"/>
              <w:rPr>
                <w:noProof/>
                <w:sz w:val="8"/>
                <w:szCs w:val="8"/>
              </w:rPr>
            </w:pPr>
          </w:p>
        </w:tc>
        <w:tc>
          <w:tcPr>
            <w:tcW w:w="2267" w:type="dxa"/>
            <w:gridSpan w:val="2"/>
          </w:tcPr>
          <w:p w14:paraId="24A210C6" w14:textId="77777777" w:rsidR="008D2395" w:rsidRDefault="008D2395" w:rsidP="0072179A">
            <w:pPr>
              <w:pStyle w:val="CRCoverPage"/>
              <w:spacing w:after="0"/>
              <w:rPr>
                <w:noProof/>
                <w:sz w:val="8"/>
                <w:szCs w:val="8"/>
              </w:rPr>
            </w:pPr>
          </w:p>
        </w:tc>
        <w:tc>
          <w:tcPr>
            <w:tcW w:w="1417" w:type="dxa"/>
            <w:gridSpan w:val="3"/>
          </w:tcPr>
          <w:p w14:paraId="786A2F54" w14:textId="77777777" w:rsidR="008D2395" w:rsidRDefault="008D2395" w:rsidP="0072179A">
            <w:pPr>
              <w:pStyle w:val="CRCoverPage"/>
              <w:spacing w:after="0"/>
              <w:rPr>
                <w:noProof/>
                <w:sz w:val="8"/>
                <w:szCs w:val="8"/>
              </w:rPr>
            </w:pPr>
          </w:p>
        </w:tc>
        <w:tc>
          <w:tcPr>
            <w:tcW w:w="2127" w:type="dxa"/>
            <w:tcBorders>
              <w:right w:val="single" w:sz="4" w:space="0" w:color="auto"/>
            </w:tcBorders>
          </w:tcPr>
          <w:p w14:paraId="1CA69A96" w14:textId="77777777" w:rsidR="008D2395" w:rsidRDefault="008D2395" w:rsidP="0072179A">
            <w:pPr>
              <w:pStyle w:val="CRCoverPage"/>
              <w:spacing w:after="0"/>
              <w:rPr>
                <w:noProof/>
                <w:sz w:val="8"/>
                <w:szCs w:val="8"/>
              </w:rPr>
            </w:pPr>
          </w:p>
        </w:tc>
      </w:tr>
      <w:tr w:rsidR="008D2395" w14:paraId="133F02F9" w14:textId="77777777" w:rsidTr="0072179A">
        <w:trPr>
          <w:cantSplit/>
        </w:trPr>
        <w:tc>
          <w:tcPr>
            <w:tcW w:w="1843" w:type="dxa"/>
            <w:tcBorders>
              <w:left w:val="single" w:sz="4" w:space="0" w:color="auto"/>
            </w:tcBorders>
          </w:tcPr>
          <w:p w14:paraId="14B7F84D" w14:textId="77777777" w:rsidR="008D2395" w:rsidRDefault="008D2395" w:rsidP="0072179A">
            <w:pPr>
              <w:pStyle w:val="CRCoverPage"/>
              <w:tabs>
                <w:tab w:val="right" w:pos="1759"/>
              </w:tabs>
              <w:spacing w:after="0"/>
              <w:rPr>
                <w:b/>
                <w:i/>
                <w:noProof/>
              </w:rPr>
            </w:pPr>
            <w:r>
              <w:rPr>
                <w:b/>
                <w:i/>
                <w:noProof/>
              </w:rPr>
              <w:t>Category:</w:t>
            </w:r>
          </w:p>
        </w:tc>
        <w:tc>
          <w:tcPr>
            <w:tcW w:w="851" w:type="dxa"/>
            <w:shd w:val="pct30" w:color="FFFF00" w:fill="auto"/>
          </w:tcPr>
          <w:p w14:paraId="70BD6D20" w14:textId="7524C1C3" w:rsidR="008D2395" w:rsidRDefault="00CA5D17" w:rsidP="0072179A">
            <w:pPr>
              <w:pStyle w:val="CRCoverPage"/>
              <w:spacing w:after="0"/>
              <w:ind w:left="100" w:right="-609"/>
              <w:rPr>
                <w:b/>
                <w:noProof/>
              </w:rPr>
            </w:pPr>
            <w:r>
              <w:rPr>
                <w:b/>
                <w:noProof/>
              </w:rPr>
              <w:t>A</w:t>
            </w:r>
          </w:p>
        </w:tc>
        <w:tc>
          <w:tcPr>
            <w:tcW w:w="3402" w:type="dxa"/>
            <w:gridSpan w:val="5"/>
            <w:tcBorders>
              <w:left w:val="nil"/>
            </w:tcBorders>
          </w:tcPr>
          <w:p w14:paraId="2E104595" w14:textId="77777777" w:rsidR="008D2395" w:rsidRDefault="008D2395" w:rsidP="0072179A">
            <w:pPr>
              <w:pStyle w:val="CRCoverPage"/>
              <w:spacing w:after="0"/>
              <w:rPr>
                <w:noProof/>
              </w:rPr>
            </w:pPr>
          </w:p>
        </w:tc>
        <w:tc>
          <w:tcPr>
            <w:tcW w:w="1417" w:type="dxa"/>
            <w:gridSpan w:val="3"/>
            <w:tcBorders>
              <w:left w:val="nil"/>
            </w:tcBorders>
          </w:tcPr>
          <w:p w14:paraId="414A40C4" w14:textId="77777777" w:rsidR="008D2395" w:rsidRDefault="008D2395" w:rsidP="007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7EA9" w14:textId="77777777" w:rsidR="008D2395" w:rsidRDefault="00D054E9" w:rsidP="0072179A">
            <w:pPr>
              <w:pStyle w:val="CRCoverPage"/>
              <w:spacing w:after="0"/>
              <w:ind w:left="100"/>
              <w:rPr>
                <w:noProof/>
              </w:rPr>
            </w:pPr>
            <w:fldSimple w:instr=" DOCPROPERTY  Release  \* MERGEFORMAT ">
              <w:r w:rsidR="008D2395">
                <w:rPr>
                  <w:noProof/>
                </w:rPr>
                <w:t>Rel-18</w:t>
              </w:r>
            </w:fldSimple>
          </w:p>
        </w:tc>
      </w:tr>
      <w:tr w:rsidR="008D2395" w14:paraId="4A347FCB" w14:textId="77777777" w:rsidTr="0072179A">
        <w:tc>
          <w:tcPr>
            <w:tcW w:w="1843" w:type="dxa"/>
            <w:tcBorders>
              <w:left w:val="single" w:sz="4" w:space="0" w:color="auto"/>
              <w:bottom w:val="single" w:sz="4" w:space="0" w:color="auto"/>
            </w:tcBorders>
          </w:tcPr>
          <w:p w14:paraId="7361BB4F" w14:textId="77777777" w:rsidR="008D2395" w:rsidRDefault="008D2395" w:rsidP="0072179A">
            <w:pPr>
              <w:pStyle w:val="CRCoverPage"/>
              <w:spacing w:after="0"/>
              <w:rPr>
                <w:b/>
                <w:i/>
                <w:noProof/>
              </w:rPr>
            </w:pPr>
          </w:p>
        </w:tc>
        <w:tc>
          <w:tcPr>
            <w:tcW w:w="4677" w:type="dxa"/>
            <w:gridSpan w:val="8"/>
            <w:tcBorders>
              <w:bottom w:val="single" w:sz="4" w:space="0" w:color="auto"/>
            </w:tcBorders>
          </w:tcPr>
          <w:p w14:paraId="075BB007" w14:textId="77777777" w:rsidR="008D2395" w:rsidRDefault="008D2395" w:rsidP="007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CA66D" w14:textId="77777777" w:rsidR="008D2395" w:rsidRDefault="008D2395" w:rsidP="007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9920B" w14:textId="77777777" w:rsidR="008D2395" w:rsidRPr="007C2097" w:rsidRDefault="008D2395" w:rsidP="007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95" w14:paraId="3E53219C" w14:textId="77777777" w:rsidTr="0072179A">
        <w:tc>
          <w:tcPr>
            <w:tcW w:w="1843" w:type="dxa"/>
          </w:tcPr>
          <w:p w14:paraId="5B1779BE" w14:textId="77777777" w:rsidR="008D2395" w:rsidRDefault="008D2395" w:rsidP="0072179A">
            <w:pPr>
              <w:pStyle w:val="CRCoverPage"/>
              <w:spacing w:after="0"/>
              <w:rPr>
                <w:b/>
                <w:i/>
                <w:noProof/>
                <w:sz w:val="8"/>
                <w:szCs w:val="8"/>
              </w:rPr>
            </w:pPr>
          </w:p>
        </w:tc>
        <w:tc>
          <w:tcPr>
            <w:tcW w:w="7797" w:type="dxa"/>
            <w:gridSpan w:val="10"/>
          </w:tcPr>
          <w:p w14:paraId="2EA6568D" w14:textId="77777777" w:rsidR="008D2395" w:rsidRDefault="008D2395" w:rsidP="0072179A">
            <w:pPr>
              <w:pStyle w:val="CRCoverPage"/>
              <w:spacing w:after="0"/>
              <w:rPr>
                <w:noProof/>
                <w:sz w:val="8"/>
                <w:szCs w:val="8"/>
              </w:rPr>
            </w:pPr>
          </w:p>
        </w:tc>
      </w:tr>
      <w:tr w:rsidR="008D2395" w14:paraId="5243C972" w14:textId="77777777" w:rsidTr="0072179A">
        <w:tc>
          <w:tcPr>
            <w:tcW w:w="2694" w:type="dxa"/>
            <w:gridSpan w:val="2"/>
            <w:tcBorders>
              <w:top w:val="single" w:sz="4" w:space="0" w:color="auto"/>
              <w:left w:val="single" w:sz="4" w:space="0" w:color="auto"/>
            </w:tcBorders>
          </w:tcPr>
          <w:p w14:paraId="163D34F7" w14:textId="77777777" w:rsidR="008D2395" w:rsidRDefault="008D2395" w:rsidP="007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533E" w14:textId="77777777" w:rsidR="008D2395" w:rsidRDefault="00E51605" w:rsidP="0072179A">
            <w:pPr>
              <w:pStyle w:val="CRCoverPage"/>
              <w:spacing w:after="0"/>
              <w:ind w:left="100"/>
              <w:rPr>
                <w:noProof/>
              </w:rPr>
            </w:pPr>
            <w:r>
              <w:rPr>
                <w:noProof/>
              </w:rPr>
              <w:t>The following APIs can target a single UE or group of UEs</w:t>
            </w:r>
          </w:p>
          <w:p w14:paraId="2A9EF8AC" w14:textId="77777777" w:rsidR="00E51605" w:rsidRDefault="00E51605" w:rsidP="00D34233">
            <w:pPr>
              <w:pStyle w:val="CRCoverPage"/>
              <w:numPr>
                <w:ilvl w:val="0"/>
                <w:numId w:val="21"/>
              </w:numPr>
              <w:spacing w:after="0"/>
              <w:rPr>
                <w:noProof/>
              </w:rPr>
            </w:pPr>
            <w:r>
              <w:rPr>
                <w:noProof/>
              </w:rPr>
              <w:t>UE location API (8.6.2)</w:t>
            </w:r>
          </w:p>
          <w:p w14:paraId="37B9A5CF" w14:textId="77777777" w:rsidR="00E51605" w:rsidRDefault="00C8005D" w:rsidP="00D34233">
            <w:pPr>
              <w:pStyle w:val="CRCoverPage"/>
              <w:numPr>
                <w:ilvl w:val="0"/>
                <w:numId w:val="21"/>
              </w:numPr>
              <w:spacing w:after="0"/>
              <w:rPr>
                <w:noProof/>
              </w:rPr>
            </w:pPr>
            <w:r w:rsidRPr="00C8005D">
              <w:rPr>
                <w:noProof/>
              </w:rPr>
              <w:t>ACR management events</w:t>
            </w:r>
            <w:r>
              <w:rPr>
                <w:noProof/>
              </w:rPr>
              <w:t xml:space="preserve"> (8.6.3)</w:t>
            </w:r>
          </w:p>
          <w:p w14:paraId="48168646" w14:textId="7652C928" w:rsidR="00C8005D" w:rsidRDefault="00C8005D" w:rsidP="00D34233">
            <w:pPr>
              <w:pStyle w:val="CRCoverPage"/>
              <w:numPr>
                <w:ilvl w:val="0"/>
                <w:numId w:val="21"/>
              </w:numPr>
              <w:spacing w:after="0"/>
              <w:rPr>
                <w:noProof/>
              </w:rPr>
            </w:pPr>
            <w:r w:rsidRPr="00C8005D">
              <w:rPr>
                <w:noProof/>
              </w:rPr>
              <w:t>Session with QoS API</w:t>
            </w:r>
            <w:r>
              <w:rPr>
                <w:noProof/>
              </w:rPr>
              <w:t xml:space="preserve"> (8.6.6)</w:t>
            </w:r>
          </w:p>
          <w:p w14:paraId="1243B222" w14:textId="23EA787F" w:rsidR="00C8005D" w:rsidRDefault="00C8005D" w:rsidP="0072179A">
            <w:pPr>
              <w:pStyle w:val="CRCoverPage"/>
              <w:spacing w:after="0"/>
              <w:ind w:left="100"/>
              <w:rPr>
                <w:noProof/>
              </w:rPr>
            </w:pPr>
            <w:r>
              <w:rPr>
                <w:noProof/>
              </w:rPr>
              <w:t>However, the procedure descriptions are inconsistent in describing both single UE and group of UE cases</w:t>
            </w:r>
          </w:p>
          <w:p w14:paraId="4A7D1709" w14:textId="5AE1B936" w:rsidR="00C8005D" w:rsidRDefault="00C8005D" w:rsidP="0072179A">
            <w:pPr>
              <w:pStyle w:val="CRCoverPage"/>
              <w:spacing w:after="0"/>
              <w:ind w:left="100"/>
              <w:rPr>
                <w:noProof/>
              </w:rPr>
            </w:pPr>
            <w:r>
              <w:rPr>
                <w:noProof/>
              </w:rPr>
              <w:t>Descriptions of UE Group ID in information flow tables give internal group identifier and external group identifier as the only options</w:t>
            </w:r>
            <w:r w:rsidR="001D7C1D">
              <w:rPr>
                <w:noProof/>
              </w:rPr>
              <w:t>, but these are only examples</w:t>
            </w:r>
            <w:r>
              <w:rPr>
                <w:noProof/>
              </w:rPr>
              <w:t>. The correct definition</w:t>
            </w:r>
            <w:r w:rsidR="001D7C1D">
              <w:rPr>
                <w:noProof/>
              </w:rPr>
              <w:t xml:space="preserve"> of UE Group ID</w:t>
            </w:r>
            <w:r>
              <w:rPr>
                <w:noProof/>
              </w:rPr>
              <w:t xml:space="preserve"> is given in clause 7.2.7</w:t>
            </w:r>
            <w:r w:rsidR="001D7C1D">
              <w:rPr>
                <w:noProof/>
              </w:rPr>
              <w:t>.</w:t>
            </w:r>
          </w:p>
          <w:p w14:paraId="4525B2A9" w14:textId="02958A40" w:rsidR="00C8005D" w:rsidRDefault="00C8005D" w:rsidP="001D7C1D">
            <w:pPr>
              <w:pStyle w:val="CRCoverPage"/>
              <w:spacing w:after="0"/>
              <w:ind w:left="100"/>
              <w:rPr>
                <w:noProof/>
              </w:rPr>
            </w:pPr>
            <w:r>
              <w:rPr>
                <w:noProof/>
              </w:rPr>
              <w:t>The undefined term "UE group identifier" is used, which should be "UE Group ID".</w:t>
            </w:r>
          </w:p>
        </w:tc>
      </w:tr>
      <w:tr w:rsidR="008D2395" w14:paraId="4941AA76" w14:textId="77777777" w:rsidTr="0072179A">
        <w:tc>
          <w:tcPr>
            <w:tcW w:w="2694" w:type="dxa"/>
            <w:gridSpan w:val="2"/>
            <w:tcBorders>
              <w:left w:val="single" w:sz="4" w:space="0" w:color="auto"/>
            </w:tcBorders>
          </w:tcPr>
          <w:p w14:paraId="0D940245"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0227BB1B" w14:textId="77777777" w:rsidR="008D2395" w:rsidRDefault="008D2395" w:rsidP="0072179A">
            <w:pPr>
              <w:pStyle w:val="CRCoverPage"/>
              <w:spacing w:after="0"/>
              <w:rPr>
                <w:noProof/>
                <w:sz w:val="8"/>
                <w:szCs w:val="8"/>
              </w:rPr>
            </w:pPr>
          </w:p>
        </w:tc>
      </w:tr>
      <w:tr w:rsidR="008D2395" w14:paraId="02082910" w14:textId="77777777" w:rsidTr="0072179A">
        <w:tc>
          <w:tcPr>
            <w:tcW w:w="2694" w:type="dxa"/>
            <w:gridSpan w:val="2"/>
            <w:tcBorders>
              <w:left w:val="single" w:sz="4" w:space="0" w:color="auto"/>
            </w:tcBorders>
          </w:tcPr>
          <w:p w14:paraId="77355EC9" w14:textId="77777777" w:rsidR="008D2395" w:rsidRDefault="008D2395" w:rsidP="007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247C5" w14:textId="77739BFD" w:rsidR="008D2395" w:rsidRDefault="00960C91" w:rsidP="0072179A">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8D2395" w14:paraId="59D1C2FC" w14:textId="77777777" w:rsidTr="0072179A">
        <w:tc>
          <w:tcPr>
            <w:tcW w:w="2694" w:type="dxa"/>
            <w:gridSpan w:val="2"/>
            <w:tcBorders>
              <w:left w:val="single" w:sz="4" w:space="0" w:color="auto"/>
            </w:tcBorders>
          </w:tcPr>
          <w:p w14:paraId="0E1BEBC9"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60312E80" w14:textId="77777777" w:rsidR="008D2395" w:rsidRDefault="008D2395" w:rsidP="0072179A">
            <w:pPr>
              <w:pStyle w:val="CRCoverPage"/>
              <w:spacing w:after="0"/>
              <w:rPr>
                <w:noProof/>
                <w:sz w:val="8"/>
                <w:szCs w:val="8"/>
              </w:rPr>
            </w:pPr>
          </w:p>
        </w:tc>
      </w:tr>
      <w:tr w:rsidR="008D2395" w14:paraId="362A57DF" w14:textId="77777777" w:rsidTr="0072179A">
        <w:tc>
          <w:tcPr>
            <w:tcW w:w="2694" w:type="dxa"/>
            <w:gridSpan w:val="2"/>
            <w:tcBorders>
              <w:left w:val="single" w:sz="4" w:space="0" w:color="auto"/>
              <w:bottom w:val="single" w:sz="4" w:space="0" w:color="auto"/>
            </w:tcBorders>
          </w:tcPr>
          <w:p w14:paraId="5F321942" w14:textId="77777777" w:rsidR="008D2395" w:rsidRDefault="008D2395" w:rsidP="007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DF68" w14:textId="609FB71F" w:rsidR="008D2395" w:rsidRDefault="001D7C1D" w:rsidP="0072179A">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8D2395" w14:paraId="622ED851" w14:textId="77777777" w:rsidTr="0072179A">
        <w:tc>
          <w:tcPr>
            <w:tcW w:w="2694" w:type="dxa"/>
            <w:gridSpan w:val="2"/>
          </w:tcPr>
          <w:p w14:paraId="1179DD9B" w14:textId="77777777" w:rsidR="008D2395" w:rsidRDefault="008D2395" w:rsidP="0072179A">
            <w:pPr>
              <w:pStyle w:val="CRCoverPage"/>
              <w:spacing w:after="0"/>
              <w:rPr>
                <w:b/>
                <w:i/>
                <w:noProof/>
                <w:sz w:val="8"/>
                <w:szCs w:val="8"/>
              </w:rPr>
            </w:pPr>
          </w:p>
        </w:tc>
        <w:tc>
          <w:tcPr>
            <w:tcW w:w="6946" w:type="dxa"/>
            <w:gridSpan w:val="9"/>
          </w:tcPr>
          <w:p w14:paraId="0B3743C0" w14:textId="77777777" w:rsidR="008D2395" w:rsidRDefault="008D2395" w:rsidP="0072179A">
            <w:pPr>
              <w:pStyle w:val="CRCoverPage"/>
              <w:spacing w:after="0"/>
              <w:rPr>
                <w:noProof/>
                <w:sz w:val="8"/>
                <w:szCs w:val="8"/>
              </w:rPr>
            </w:pPr>
          </w:p>
        </w:tc>
      </w:tr>
      <w:tr w:rsidR="008D2395" w14:paraId="0FC472A3" w14:textId="77777777" w:rsidTr="0072179A">
        <w:tc>
          <w:tcPr>
            <w:tcW w:w="2694" w:type="dxa"/>
            <w:gridSpan w:val="2"/>
            <w:tcBorders>
              <w:top w:val="single" w:sz="4" w:space="0" w:color="auto"/>
              <w:left w:val="single" w:sz="4" w:space="0" w:color="auto"/>
            </w:tcBorders>
          </w:tcPr>
          <w:p w14:paraId="3A2D84C7" w14:textId="77777777" w:rsidR="008D2395" w:rsidRDefault="008D2395" w:rsidP="007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B889A" w14:textId="12433A77" w:rsidR="008D2395" w:rsidRDefault="00550D67" w:rsidP="00550D67">
            <w:pPr>
              <w:pStyle w:val="CRCoverPage"/>
              <w:spacing w:after="0"/>
              <w:ind w:left="100"/>
              <w:rPr>
                <w:noProof/>
              </w:rPr>
            </w:pPr>
            <w:r>
              <w:rPr>
                <w:noProof/>
              </w:rPr>
              <w:t>8.6.2.2.3.2, 8.6.2.2.3.3, 8.6.2.3.4, 8.6.3.2.2, 8.6.3.2.3, 8.6.3.2.4, 8.6.3.3.2, 8.6.6.3.2</w:t>
            </w:r>
          </w:p>
        </w:tc>
      </w:tr>
      <w:tr w:rsidR="008D2395" w14:paraId="1E778EBE" w14:textId="77777777" w:rsidTr="0072179A">
        <w:tc>
          <w:tcPr>
            <w:tcW w:w="2694" w:type="dxa"/>
            <w:gridSpan w:val="2"/>
            <w:tcBorders>
              <w:left w:val="single" w:sz="4" w:space="0" w:color="auto"/>
            </w:tcBorders>
          </w:tcPr>
          <w:p w14:paraId="7E6E7FE6"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702D8C98" w14:textId="77777777" w:rsidR="008D2395" w:rsidRDefault="008D2395" w:rsidP="0072179A">
            <w:pPr>
              <w:pStyle w:val="CRCoverPage"/>
              <w:spacing w:after="0"/>
              <w:rPr>
                <w:noProof/>
                <w:sz w:val="8"/>
                <w:szCs w:val="8"/>
              </w:rPr>
            </w:pPr>
          </w:p>
        </w:tc>
      </w:tr>
      <w:tr w:rsidR="008D2395" w14:paraId="6E057679" w14:textId="77777777" w:rsidTr="0072179A">
        <w:tc>
          <w:tcPr>
            <w:tcW w:w="2694" w:type="dxa"/>
            <w:gridSpan w:val="2"/>
            <w:tcBorders>
              <w:left w:val="single" w:sz="4" w:space="0" w:color="auto"/>
            </w:tcBorders>
          </w:tcPr>
          <w:p w14:paraId="6BABDBAC" w14:textId="77777777" w:rsidR="008D2395" w:rsidRDefault="008D2395" w:rsidP="007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4EB8" w14:textId="77777777" w:rsidR="008D2395" w:rsidRDefault="008D2395" w:rsidP="007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3BECA" w14:textId="77777777" w:rsidR="008D2395" w:rsidRDefault="008D2395" w:rsidP="0072179A">
            <w:pPr>
              <w:pStyle w:val="CRCoverPage"/>
              <w:spacing w:after="0"/>
              <w:jc w:val="center"/>
              <w:rPr>
                <w:b/>
                <w:caps/>
                <w:noProof/>
              </w:rPr>
            </w:pPr>
            <w:r>
              <w:rPr>
                <w:b/>
                <w:caps/>
                <w:noProof/>
              </w:rPr>
              <w:t>N</w:t>
            </w:r>
          </w:p>
        </w:tc>
        <w:tc>
          <w:tcPr>
            <w:tcW w:w="2977" w:type="dxa"/>
            <w:gridSpan w:val="4"/>
          </w:tcPr>
          <w:p w14:paraId="442B0BF9" w14:textId="77777777" w:rsidR="008D2395" w:rsidRDefault="008D2395" w:rsidP="007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718F6" w14:textId="77777777" w:rsidR="008D2395" w:rsidRDefault="008D2395" w:rsidP="0072179A">
            <w:pPr>
              <w:pStyle w:val="CRCoverPage"/>
              <w:spacing w:after="0"/>
              <w:ind w:left="99"/>
              <w:rPr>
                <w:noProof/>
              </w:rPr>
            </w:pPr>
          </w:p>
        </w:tc>
      </w:tr>
      <w:tr w:rsidR="008D2395" w14:paraId="00BC9AC7" w14:textId="77777777" w:rsidTr="0072179A">
        <w:tc>
          <w:tcPr>
            <w:tcW w:w="2694" w:type="dxa"/>
            <w:gridSpan w:val="2"/>
            <w:tcBorders>
              <w:left w:val="single" w:sz="4" w:space="0" w:color="auto"/>
            </w:tcBorders>
          </w:tcPr>
          <w:p w14:paraId="629EE961" w14:textId="77777777" w:rsidR="008D2395" w:rsidRDefault="008D2395" w:rsidP="007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C1DF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6132D" w14:textId="31F04045" w:rsidR="008D2395" w:rsidRDefault="008D2395" w:rsidP="0072179A">
            <w:pPr>
              <w:pStyle w:val="CRCoverPage"/>
              <w:spacing w:after="0"/>
              <w:jc w:val="center"/>
              <w:rPr>
                <w:b/>
                <w:caps/>
                <w:noProof/>
              </w:rPr>
            </w:pPr>
            <w:r>
              <w:rPr>
                <w:b/>
                <w:caps/>
                <w:noProof/>
              </w:rPr>
              <w:t>X</w:t>
            </w:r>
          </w:p>
        </w:tc>
        <w:tc>
          <w:tcPr>
            <w:tcW w:w="2977" w:type="dxa"/>
            <w:gridSpan w:val="4"/>
          </w:tcPr>
          <w:p w14:paraId="0CDA70A7" w14:textId="77777777" w:rsidR="008D2395" w:rsidRDefault="008D2395" w:rsidP="007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7F33" w14:textId="77777777" w:rsidR="008D2395" w:rsidRDefault="008D2395" w:rsidP="0072179A">
            <w:pPr>
              <w:pStyle w:val="CRCoverPage"/>
              <w:spacing w:after="0"/>
              <w:ind w:left="99"/>
              <w:rPr>
                <w:noProof/>
              </w:rPr>
            </w:pPr>
            <w:r>
              <w:rPr>
                <w:noProof/>
              </w:rPr>
              <w:t xml:space="preserve">TS/TR ... CR ... </w:t>
            </w:r>
          </w:p>
        </w:tc>
      </w:tr>
      <w:tr w:rsidR="008D2395" w14:paraId="56F4559E" w14:textId="77777777" w:rsidTr="0072179A">
        <w:tc>
          <w:tcPr>
            <w:tcW w:w="2694" w:type="dxa"/>
            <w:gridSpan w:val="2"/>
            <w:tcBorders>
              <w:left w:val="single" w:sz="4" w:space="0" w:color="auto"/>
            </w:tcBorders>
          </w:tcPr>
          <w:p w14:paraId="5E8A7033" w14:textId="77777777" w:rsidR="008D2395" w:rsidRDefault="008D2395" w:rsidP="007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F3F4C"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4C0E" w14:textId="68DE7600" w:rsidR="008D2395" w:rsidRDefault="008D2395" w:rsidP="0072179A">
            <w:pPr>
              <w:pStyle w:val="CRCoverPage"/>
              <w:spacing w:after="0"/>
              <w:jc w:val="center"/>
              <w:rPr>
                <w:b/>
                <w:caps/>
                <w:noProof/>
              </w:rPr>
            </w:pPr>
            <w:r>
              <w:rPr>
                <w:b/>
                <w:caps/>
                <w:noProof/>
              </w:rPr>
              <w:t>X</w:t>
            </w:r>
          </w:p>
        </w:tc>
        <w:tc>
          <w:tcPr>
            <w:tcW w:w="2977" w:type="dxa"/>
            <w:gridSpan w:val="4"/>
          </w:tcPr>
          <w:p w14:paraId="046EA243" w14:textId="77777777" w:rsidR="008D2395" w:rsidRDefault="008D2395" w:rsidP="007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38A7B" w14:textId="77777777" w:rsidR="008D2395" w:rsidRDefault="008D2395" w:rsidP="0072179A">
            <w:pPr>
              <w:pStyle w:val="CRCoverPage"/>
              <w:spacing w:after="0"/>
              <w:ind w:left="99"/>
              <w:rPr>
                <w:noProof/>
              </w:rPr>
            </w:pPr>
            <w:r>
              <w:rPr>
                <w:noProof/>
              </w:rPr>
              <w:t xml:space="preserve">TS/TR ... CR ... </w:t>
            </w:r>
          </w:p>
        </w:tc>
      </w:tr>
      <w:tr w:rsidR="008D2395" w14:paraId="3120CE68" w14:textId="77777777" w:rsidTr="0072179A">
        <w:tc>
          <w:tcPr>
            <w:tcW w:w="2694" w:type="dxa"/>
            <w:gridSpan w:val="2"/>
            <w:tcBorders>
              <w:left w:val="single" w:sz="4" w:space="0" w:color="auto"/>
            </w:tcBorders>
          </w:tcPr>
          <w:p w14:paraId="76856C6E" w14:textId="77777777" w:rsidR="008D2395" w:rsidRDefault="008D2395" w:rsidP="007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DB69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297CB" w14:textId="3961BD29" w:rsidR="008D2395" w:rsidRDefault="008D2395" w:rsidP="0072179A">
            <w:pPr>
              <w:pStyle w:val="CRCoverPage"/>
              <w:spacing w:after="0"/>
              <w:jc w:val="center"/>
              <w:rPr>
                <w:b/>
                <w:caps/>
                <w:noProof/>
              </w:rPr>
            </w:pPr>
            <w:r>
              <w:rPr>
                <w:b/>
                <w:caps/>
                <w:noProof/>
              </w:rPr>
              <w:t>X</w:t>
            </w:r>
          </w:p>
        </w:tc>
        <w:tc>
          <w:tcPr>
            <w:tcW w:w="2977" w:type="dxa"/>
            <w:gridSpan w:val="4"/>
          </w:tcPr>
          <w:p w14:paraId="5F3637F6" w14:textId="77777777" w:rsidR="008D2395" w:rsidRDefault="008D2395" w:rsidP="007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DC3E4" w14:textId="77777777" w:rsidR="008D2395" w:rsidRDefault="008D2395" w:rsidP="0072179A">
            <w:pPr>
              <w:pStyle w:val="CRCoverPage"/>
              <w:spacing w:after="0"/>
              <w:ind w:left="99"/>
              <w:rPr>
                <w:noProof/>
              </w:rPr>
            </w:pPr>
            <w:r>
              <w:rPr>
                <w:noProof/>
              </w:rPr>
              <w:t xml:space="preserve">TS/TR ... CR ... </w:t>
            </w:r>
          </w:p>
        </w:tc>
      </w:tr>
      <w:tr w:rsidR="008D2395" w14:paraId="419CAA0D" w14:textId="77777777" w:rsidTr="0072179A">
        <w:tc>
          <w:tcPr>
            <w:tcW w:w="2694" w:type="dxa"/>
            <w:gridSpan w:val="2"/>
            <w:tcBorders>
              <w:left w:val="single" w:sz="4" w:space="0" w:color="auto"/>
            </w:tcBorders>
          </w:tcPr>
          <w:p w14:paraId="529B37AF" w14:textId="77777777" w:rsidR="008D2395" w:rsidRDefault="008D2395" w:rsidP="0072179A">
            <w:pPr>
              <w:pStyle w:val="CRCoverPage"/>
              <w:spacing w:after="0"/>
              <w:rPr>
                <w:b/>
                <w:i/>
                <w:noProof/>
              </w:rPr>
            </w:pPr>
          </w:p>
        </w:tc>
        <w:tc>
          <w:tcPr>
            <w:tcW w:w="6946" w:type="dxa"/>
            <w:gridSpan w:val="9"/>
            <w:tcBorders>
              <w:right w:val="single" w:sz="4" w:space="0" w:color="auto"/>
            </w:tcBorders>
          </w:tcPr>
          <w:p w14:paraId="27B40E7D" w14:textId="77777777" w:rsidR="008D2395" w:rsidRDefault="008D2395" w:rsidP="0072179A">
            <w:pPr>
              <w:pStyle w:val="CRCoverPage"/>
              <w:spacing w:after="0"/>
              <w:rPr>
                <w:noProof/>
              </w:rPr>
            </w:pPr>
          </w:p>
        </w:tc>
      </w:tr>
      <w:tr w:rsidR="008D2395" w14:paraId="7501909A" w14:textId="77777777" w:rsidTr="0072179A">
        <w:tc>
          <w:tcPr>
            <w:tcW w:w="2694" w:type="dxa"/>
            <w:gridSpan w:val="2"/>
            <w:tcBorders>
              <w:left w:val="single" w:sz="4" w:space="0" w:color="auto"/>
              <w:bottom w:val="single" w:sz="4" w:space="0" w:color="auto"/>
            </w:tcBorders>
          </w:tcPr>
          <w:p w14:paraId="323489FE" w14:textId="77777777" w:rsidR="008D2395" w:rsidRDefault="008D2395" w:rsidP="007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EA3E0" w14:textId="77777777" w:rsidR="008D2395" w:rsidRDefault="008D2395" w:rsidP="0072179A">
            <w:pPr>
              <w:pStyle w:val="CRCoverPage"/>
              <w:spacing w:after="0"/>
              <w:ind w:left="100"/>
              <w:rPr>
                <w:noProof/>
              </w:rPr>
            </w:pPr>
          </w:p>
        </w:tc>
      </w:tr>
      <w:tr w:rsidR="008D2395" w:rsidRPr="008863B9" w14:paraId="263A9EE6" w14:textId="77777777" w:rsidTr="0072179A">
        <w:tc>
          <w:tcPr>
            <w:tcW w:w="2694" w:type="dxa"/>
            <w:gridSpan w:val="2"/>
            <w:tcBorders>
              <w:top w:val="single" w:sz="4" w:space="0" w:color="auto"/>
              <w:bottom w:val="single" w:sz="4" w:space="0" w:color="auto"/>
            </w:tcBorders>
          </w:tcPr>
          <w:p w14:paraId="5815680B" w14:textId="77777777" w:rsidR="008D2395" w:rsidRPr="008863B9" w:rsidRDefault="008D2395" w:rsidP="007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550D4" w14:textId="77777777" w:rsidR="008D2395" w:rsidRPr="008863B9" w:rsidRDefault="008D2395" w:rsidP="0072179A">
            <w:pPr>
              <w:pStyle w:val="CRCoverPage"/>
              <w:spacing w:after="0"/>
              <w:ind w:left="100"/>
              <w:rPr>
                <w:noProof/>
                <w:sz w:val="8"/>
                <w:szCs w:val="8"/>
              </w:rPr>
            </w:pPr>
          </w:p>
        </w:tc>
      </w:tr>
      <w:tr w:rsidR="008D2395" w14:paraId="11F002B1" w14:textId="77777777" w:rsidTr="0072179A">
        <w:tc>
          <w:tcPr>
            <w:tcW w:w="2694" w:type="dxa"/>
            <w:gridSpan w:val="2"/>
            <w:tcBorders>
              <w:top w:val="single" w:sz="4" w:space="0" w:color="auto"/>
              <w:left w:val="single" w:sz="4" w:space="0" w:color="auto"/>
              <w:bottom w:val="single" w:sz="4" w:space="0" w:color="auto"/>
            </w:tcBorders>
          </w:tcPr>
          <w:p w14:paraId="31EE94C7" w14:textId="77777777" w:rsidR="008D2395" w:rsidRDefault="008D2395" w:rsidP="007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6B1D" w14:textId="77777777" w:rsidR="008D2395" w:rsidRDefault="008D2395" w:rsidP="0072179A">
            <w:pPr>
              <w:pStyle w:val="CRCoverPage"/>
              <w:spacing w:after="0"/>
              <w:ind w:left="100"/>
              <w:rPr>
                <w:noProof/>
              </w:rPr>
            </w:pPr>
          </w:p>
        </w:tc>
      </w:tr>
    </w:tbl>
    <w:p w14:paraId="3FA3FAE5" w14:textId="77777777" w:rsidR="008D2395" w:rsidRDefault="008D2395" w:rsidP="008D2395">
      <w:pPr>
        <w:pStyle w:val="CRCoverPage"/>
        <w:spacing w:after="0"/>
        <w:rPr>
          <w:noProof/>
          <w:sz w:val="8"/>
          <w:szCs w:val="8"/>
        </w:rPr>
      </w:pPr>
    </w:p>
    <w:p w14:paraId="10DCFEAF" w14:textId="77777777" w:rsidR="008D2395" w:rsidRDefault="008D2395" w:rsidP="008D2395">
      <w:pPr>
        <w:rPr>
          <w:noProof/>
        </w:rPr>
        <w:sectPr w:rsidR="008D23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4CE9F2" w14:textId="2BE8E278" w:rsidR="008D2395" w:rsidRPr="00D34233" w:rsidRDefault="00D34233" w:rsidP="008D2395">
      <w:pPr>
        <w:rPr>
          <w:color w:val="92D050"/>
          <w:sz w:val="56"/>
          <w:szCs w:val="56"/>
        </w:rPr>
      </w:pPr>
      <w:r w:rsidRPr="00D34233">
        <w:rPr>
          <w:color w:val="92D050"/>
          <w:sz w:val="56"/>
          <w:szCs w:val="56"/>
        </w:rPr>
        <w:lastRenderedPageBreak/>
        <w:t xml:space="preserve">*** First Change *** </w:t>
      </w:r>
    </w:p>
    <w:p w14:paraId="08C87C66" w14:textId="77777777" w:rsidR="00A07B20" w:rsidRPr="00F477AF" w:rsidRDefault="009519FD" w:rsidP="009519FD">
      <w:pPr>
        <w:pStyle w:val="Heading5"/>
        <w:rPr>
          <w:lang w:eastAsia="ko-KR"/>
        </w:rPr>
      </w:pPr>
      <w:bookmarkStart w:id="7" w:name="_Toc37791037"/>
      <w:bookmarkStart w:id="8" w:name="_Toc42004002"/>
      <w:bookmarkStart w:id="9" w:name="_Toc50584345"/>
      <w:bookmarkStart w:id="10" w:name="_Toc50584689"/>
      <w:bookmarkStart w:id="11" w:name="_Toc57673593"/>
      <w:bookmarkStart w:id="12" w:name="_Toc145674091"/>
      <w:bookmarkEnd w:id="0"/>
      <w:bookmarkEnd w:id="1"/>
      <w:bookmarkEnd w:id="2"/>
      <w:bookmarkEnd w:id="3"/>
      <w:bookmarkEnd w:id="4"/>
      <w:bookmarkEnd w:id="5"/>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7"/>
      <w:bookmarkEnd w:id="8"/>
      <w:bookmarkEnd w:id="9"/>
      <w:bookmarkEnd w:id="10"/>
      <w:bookmarkEnd w:id="11"/>
      <w:bookmarkEnd w:id="12"/>
    </w:p>
    <w:p w14:paraId="0E590C94" w14:textId="77777777" w:rsidR="00446B97" w:rsidRPr="00F477AF" w:rsidRDefault="00446B97" w:rsidP="00446B97">
      <w:pPr>
        <w:pStyle w:val="Heading6"/>
      </w:pPr>
      <w:bookmarkStart w:id="13" w:name="_Toc57673594"/>
      <w:bookmarkStart w:id="14" w:name="_Toc145674092"/>
      <w:bookmarkStart w:id="15" w:name="_Toc42004003"/>
      <w:bookmarkStart w:id="16" w:name="_Toc50584346"/>
      <w:bookmarkStart w:id="17" w:name="_Toc50584690"/>
      <w:r w:rsidRPr="00F477AF">
        <w:t>8.6.2.2.3.1</w:t>
      </w:r>
      <w:r w:rsidRPr="00F477AF">
        <w:tab/>
        <w:t>General</w:t>
      </w:r>
      <w:bookmarkEnd w:id="13"/>
      <w:bookmarkEnd w:id="14"/>
    </w:p>
    <w:p w14:paraId="09445419" w14:textId="77777777" w:rsidR="00971A9A" w:rsidRPr="00F477AF" w:rsidRDefault="00971A9A" w:rsidP="00971A9A">
      <w:pPr>
        <w:pStyle w:val="Heading6"/>
      </w:pPr>
      <w:bookmarkStart w:id="18" w:name="_Toc57673595"/>
      <w:bookmarkStart w:id="19" w:name="_Toc145674093"/>
      <w:r w:rsidRPr="00F477AF">
        <w:t>8.6.2.2.</w:t>
      </w:r>
      <w:r w:rsidR="00446B97" w:rsidRPr="00F477AF">
        <w:t>3</w:t>
      </w:r>
      <w:r w:rsidRPr="00F477AF">
        <w:t>.</w:t>
      </w:r>
      <w:r w:rsidR="00446B97" w:rsidRPr="00F477AF">
        <w:t>2</w:t>
      </w:r>
      <w:r w:rsidRPr="00F477AF">
        <w:tab/>
        <w:t>Subscribe</w:t>
      </w:r>
      <w:bookmarkEnd w:id="15"/>
      <w:bookmarkEnd w:id="16"/>
      <w:bookmarkEnd w:id="17"/>
      <w:bookmarkEnd w:id="18"/>
      <w:bookmarkEnd w:id="19"/>
    </w:p>
    <w:p w14:paraId="1D5AFDC1"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46C59135" w14:textId="77777777" w:rsidR="00971A9A" w:rsidRPr="00F477AF" w:rsidRDefault="00971A9A" w:rsidP="00971A9A">
      <w:r w:rsidRPr="00F477AF">
        <w:t>Pre-conditions:</w:t>
      </w:r>
    </w:p>
    <w:p w14:paraId="24606BA8"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220ED7DC"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proofErr w:type="spellStart"/>
      <w:r w:rsidRPr="00F477AF">
        <w:t>Nnef</w:t>
      </w:r>
      <w:proofErr w:type="spellEnd"/>
      <w:r w:rsidRPr="00F477AF">
        <w:t xml:space="preserve"> Event Exposure API</w:t>
      </w:r>
      <w:r w:rsidR="00BB2D08" w:rsidRPr="00F477AF">
        <w:t>)</w:t>
      </w:r>
      <w:r w:rsidRPr="00F477AF">
        <w:t xml:space="preserve"> for UE location, based on service level agreement with MNO</w:t>
      </w:r>
      <w:r w:rsidR="00592CBB" w:rsidRPr="00F477AF">
        <w:t>; and</w:t>
      </w:r>
    </w:p>
    <w:p w14:paraId="2E7BE5DE" w14:textId="2D82AD55" w:rsidR="00971A9A" w:rsidRPr="00F477AF" w:rsidRDefault="00971A9A" w:rsidP="00971A9A">
      <w:pPr>
        <w:pStyle w:val="B1"/>
      </w:pPr>
      <w:r w:rsidRPr="00F477AF">
        <w:t>3.</w:t>
      </w:r>
      <w:r w:rsidRPr="00F477AF">
        <w:tab/>
        <w:t xml:space="preserve">UE Identifier </w:t>
      </w:r>
      <w:ins w:id="20" w:author="Peter Dawes, Vodafone" w:date="2023-09-29T16:19:00Z">
        <w:r w:rsidR="00131D8C">
          <w:t xml:space="preserve">or UE 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622E5268" w14:textId="77777777" w:rsidR="008F67B1" w:rsidRPr="00F477AF" w:rsidRDefault="00CD0970" w:rsidP="00DC7AF8">
      <w:pPr>
        <w:pStyle w:val="TH"/>
      </w:pPr>
      <w:r w:rsidRPr="00F477AF">
        <w:object w:dxaOrig="7695" w:dyaOrig="4365" w14:anchorId="05CF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3in" o:ole="">
            <v:imagedata r:id="rId18" o:title=""/>
          </v:shape>
          <o:OLEObject Type="Embed" ProgID="Visio.Drawing.15" ShapeID="_x0000_i1025" DrawAspect="Content" ObjectID="_1763377871" r:id="rId19"/>
        </w:object>
      </w:r>
    </w:p>
    <w:p w14:paraId="261C5B0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28DD60C2" w14:textId="4B1F40A8"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1" w:author="Peter Dawes, Vodafone" w:date="2023-09-29T16:17:00Z">
        <w:r w:rsidR="00BB2D08" w:rsidRPr="00F477AF" w:rsidDel="00142F0E">
          <w:delText>group Identifier</w:delText>
        </w:r>
      </w:del>
      <w:ins w:id="22" w:author="Peter Dawes, Vodafone" w:date="2023-09-29T16:17:00Z">
        <w:r w:rsidR="00142F0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4FD5A8F3" w14:textId="2E4B6746"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3" w:author="Peter Dawes, Vodafone" w:date="2023-09-29T16:20:00Z">
        <w:r w:rsidR="00131D8C">
          <w:t>(s)</w:t>
        </w:r>
      </w:ins>
      <w:r w:rsidRPr="00F477AF">
        <w:rPr>
          <w:lang w:eastAsia="ko-KR"/>
        </w:rPr>
        <w:t xml:space="preserve">. </w:t>
      </w:r>
    </w:p>
    <w:p w14:paraId="52BF4E23"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10258915"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0B08A17B" w14:textId="77777777" w:rsidR="00BD759E" w:rsidRPr="00F477AF" w:rsidRDefault="00BD759E" w:rsidP="00BD759E">
      <w:pPr>
        <w:pStyle w:val="Heading6"/>
      </w:pPr>
      <w:bookmarkStart w:id="24" w:name="_Toc42004004"/>
      <w:bookmarkStart w:id="25" w:name="_Toc50584347"/>
      <w:bookmarkStart w:id="26" w:name="_Toc50584691"/>
      <w:bookmarkStart w:id="27" w:name="_Toc57673596"/>
      <w:bookmarkStart w:id="28" w:name="_Toc145674094"/>
      <w:r w:rsidRPr="00F477AF">
        <w:lastRenderedPageBreak/>
        <w:t>8.6.2.2.</w:t>
      </w:r>
      <w:r w:rsidR="00446B97" w:rsidRPr="00F477AF">
        <w:t>3</w:t>
      </w:r>
      <w:r w:rsidRPr="00F477AF">
        <w:t>.</w:t>
      </w:r>
      <w:r w:rsidR="00446B97" w:rsidRPr="00F477AF">
        <w:t>3</w:t>
      </w:r>
      <w:r w:rsidRPr="00F477AF">
        <w:tab/>
        <w:t>Notify</w:t>
      </w:r>
      <w:bookmarkEnd w:id="24"/>
      <w:bookmarkEnd w:id="25"/>
      <w:bookmarkEnd w:id="26"/>
      <w:bookmarkEnd w:id="27"/>
      <w:bookmarkEnd w:id="28"/>
    </w:p>
    <w:p w14:paraId="65279DA9"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3BD83C27" w14:textId="77777777" w:rsidR="00BD759E" w:rsidRPr="00F477AF" w:rsidRDefault="00BD759E" w:rsidP="00BD759E">
      <w:r w:rsidRPr="00F477AF">
        <w:t>Pre-conditions:</w:t>
      </w:r>
    </w:p>
    <w:p w14:paraId="71888340" w14:textId="11B77CF0" w:rsidR="00BD759E" w:rsidRPr="00F477AF" w:rsidRDefault="00BD759E" w:rsidP="004A74F0">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1D201B59" w14:textId="77777777" w:rsidR="008F67B1" w:rsidRPr="00F477AF" w:rsidRDefault="008F67B1" w:rsidP="00DC7AF8">
      <w:pPr>
        <w:pStyle w:val="TH"/>
      </w:pPr>
      <w:r w:rsidRPr="00F477AF">
        <w:object w:dxaOrig="5475" w:dyaOrig="3450" w14:anchorId="732AB4B0">
          <v:shape id="_x0000_i1026" type="#_x0000_t75" style="width:293pt;height:185.3pt" o:ole="">
            <v:imagedata r:id="rId20" o:title=""/>
          </v:shape>
          <o:OLEObject Type="Embed" ProgID="Visio.Drawing.15" ShapeID="_x0000_i1026" DrawAspect="Content" ObjectID="_1763377872" r:id="rId21"/>
        </w:object>
      </w:r>
    </w:p>
    <w:p w14:paraId="73C5EACA"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0ACD2FD6" w14:textId="46B39625"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29" w:author="Peter Dawes, Vodafone" w:date="2023-09-29T16:23:00Z">
        <w:r w:rsidRPr="00F477AF" w:rsidDel="005B0734">
          <w:delText xml:space="preserve">the </w:delText>
        </w:r>
      </w:del>
      <w:ins w:id="30" w:author="Peter Dawes, Vodafone" w:date="2023-09-29T16:23:00Z">
        <w:r w:rsidR="005B0734">
          <w:t>a</w:t>
        </w:r>
        <w:r w:rsidR="005B0734" w:rsidRPr="00F477AF">
          <w:t xml:space="preserve"> </w:t>
        </w:r>
      </w:ins>
      <w:r w:rsidRPr="00F477AF">
        <w:t xml:space="preserve">UE e.g., receiving location </w:t>
      </w:r>
      <w:r w:rsidR="00BD759E" w:rsidRPr="00F477AF">
        <w:t xml:space="preserve">of </w:t>
      </w:r>
      <w:del w:id="31" w:author="Peter Dawes, Vodafone" w:date="2023-09-29T16:23:00Z">
        <w:r w:rsidRPr="00F477AF" w:rsidDel="005B0734">
          <w:delText xml:space="preserve">the </w:delText>
        </w:r>
      </w:del>
      <w:ins w:id="32" w:author="Peter Dawes, Vodafone" w:date="2023-09-29T16:23:00Z">
        <w:r w:rsidR="005B0734">
          <w:t>a</w:t>
        </w:r>
        <w:r w:rsidR="005B0734"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3" w:author="Peter Dawes, Vodafone" w:date="2023-09-29T16:23:00Z">
        <w:r w:rsidR="005B0734">
          <w:t>(s)</w:t>
        </w:r>
      </w:ins>
      <w:r w:rsidRPr="00F477AF">
        <w:t xml:space="preserve"> to the </w:t>
      </w:r>
      <w:r w:rsidR="006A0D9E" w:rsidRPr="00F477AF">
        <w:t>EAS</w:t>
      </w:r>
      <w:r w:rsidRPr="00F477AF">
        <w:t xml:space="preserve"> which has subscribed </w:t>
      </w:r>
      <w:r w:rsidR="00BD759E" w:rsidRPr="00F477AF">
        <w:t>for UE</w:t>
      </w:r>
      <w:ins w:id="34" w:author="Peter Dawes, Vodafone" w:date="2023-09-29T16:23:00Z">
        <w:r w:rsidR="005B0734">
          <w:t>(s)</w:t>
        </w:r>
      </w:ins>
      <w:r w:rsidR="00B91B83" w:rsidRPr="00F477AF">
        <w:t>'</w:t>
      </w:r>
      <w:r w:rsidR="00BD759E" w:rsidRPr="00F477AF">
        <w:t xml:space="preserve">s </w:t>
      </w:r>
      <w:r w:rsidRPr="00F477AF">
        <w:t>location.</w:t>
      </w:r>
    </w:p>
    <w:p w14:paraId="7CB0E04F"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289A200D" w14:textId="77777777" w:rsidR="00A07B20" w:rsidRPr="00F477AF"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3200C8A6" w14:textId="4EA3B6B1" w:rsidR="00D34233" w:rsidRPr="00D34233" w:rsidRDefault="00D34233" w:rsidP="00D34233">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1167EC2" w14:textId="77777777" w:rsidR="00A07B20" w:rsidRPr="00F477AF" w:rsidRDefault="00A07B20" w:rsidP="00A07B20"/>
    <w:p w14:paraId="3709B65D" w14:textId="77777777" w:rsidR="00A07B20" w:rsidRPr="00F477AF" w:rsidRDefault="009519FD" w:rsidP="009519FD">
      <w:pPr>
        <w:pStyle w:val="Heading5"/>
      </w:pPr>
      <w:bookmarkStart w:id="35" w:name="_Toc37791041"/>
      <w:bookmarkStart w:id="36" w:name="_Toc42004011"/>
      <w:bookmarkStart w:id="37" w:name="_Toc50584353"/>
      <w:bookmarkStart w:id="38" w:name="_Toc50584697"/>
      <w:bookmarkStart w:id="39" w:name="_Toc57673602"/>
      <w:bookmarkStart w:id="40" w:name="_Toc145674101"/>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5"/>
      <w:r w:rsidR="001B2C23" w:rsidRPr="00F477AF">
        <w:t xml:space="preserve"> request</w:t>
      </w:r>
      <w:bookmarkEnd w:id="36"/>
      <w:bookmarkEnd w:id="37"/>
      <w:bookmarkEnd w:id="38"/>
      <w:bookmarkEnd w:id="39"/>
      <w:bookmarkEnd w:id="40"/>
    </w:p>
    <w:p w14:paraId="0AA5D81E"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9E9A303"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760B19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88EA21"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68AE7C0" w14:textId="77777777" w:rsidR="00A07B20" w:rsidRPr="00F477AF" w:rsidRDefault="00A07B20" w:rsidP="006570C0">
            <w:pPr>
              <w:pStyle w:val="TAH"/>
            </w:pPr>
            <w:r w:rsidRPr="00F477AF">
              <w:t>Description</w:t>
            </w:r>
          </w:p>
        </w:tc>
      </w:tr>
      <w:tr w:rsidR="00A02E4D" w:rsidRPr="00F477AF" w14:paraId="55F37744" w14:textId="77777777" w:rsidTr="00C21154">
        <w:trPr>
          <w:jc w:val="center"/>
        </w:trPr>
        <w:tc>
          <w:tcPr>
            <w:tcW w:w="2154" w:type="dxa"/>
            <w:tcBorders>
              <w:top w:val="single" w:sz="4" w:space="0" w:color="000000"/>
              <w:left w:val="single" w:sz="4" w:space="0" w:color="000000"/>
              <w:bottom w:val="single" w:sz="4" w:space="0" w:color="000000"/>
              <w:right w:val="nil"/>
            </w:tcBorders>
          </w:tcPr>
          <w:p w14:paraId="131FAA5F"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0D7B0CA"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DA60AA7"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24A8D75B" w14:textId="77777777" w:rsidTr="006570C0">
        <w:trPr>
          <w:jc w:val="center"/>
        </w:trPr>
        <w:tc>
          <w:tcPr>
            <w:tcW w:w="2154" w:type="dxa"/>
            <w:tcBorders>
              <w:top w:val="single" w:sz="4" w:space="0" w:color="000000"/>
              <w:left w:val="single" w:sz="4" w:space="0" w:color="000000"/>
              <w:bottom w:val="single" w:sz="4" w:space="0" w:color="000000"/>
              <w:right w:val="nil"/>
            </w:tcBorders>
          </w:tcPr>
          <w:p w14:paraId="78335A4B"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651BF358"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C5359CC" w14:textId="77777777" w:rsidR="00A07B20" w:rsidRPr="00F477AF" w:rsidRDefault="00A07B20" w:rsidP="00363395">
            <w:pPr>
              <w:pStyle w:val="TAL"/>
            </w:pPr>
            <w:r w:rsidRPr="00F477AF">
              <w:rPr>
                <w:lang w:eastAsia="ko-KR"/>
              </w:rPr>
              <w:t>Identifies the UE for which location will be reported (</w:t>
            </w:r>
            <w:proofErr w:type="spellStart"/>
            <w:r w:rsidR="00363395" w:rsidRPr="00F477AF">
              <w:rPr>
                <w:lang w:eastAsia="ko-KR"/>
              </w:rPr>
              <w:t>i.e</w:t>
            </w:r>
            <w:proofErr w:type="spellEnd"/>
            <w:r w:rsidRPr="00F477AF">
              <w:rPr>
                <w:lang w:eastAsia="ko-KR"/>
              </w:rPr>
              <w:t xml:space="preserve"> GPSI)</w:t>
            </w:r>
          </w:p>
        </w:tc>
      </w:tr>
      <w:tr w:rsidR="00363395" w:rsidRPr="00F477AF" w14:paraId="18158590" w14:textId="77777777" w:rsidTr="00462D30">
        <w:trPr>
          <w:jc w:val="center"/>
        </w:trPr>
        <w:tc>
          <w:tcPr>
            <w:tcW w:w="2154" w:type="dxa"/>
            <w:tcBorders>
              <w:top w:val="single" w:sz="4" w:space="0" w:color="000000"/>
              <w:left w:val="single" w:sz="4" w:space="0" w:color="000000"/>
              <w:bottom w:val="single" w:sz="4" w:space="0" w:color="000000"/>
              <w:right w:val="nil"/>
            </w:tcBorders>
          </w:tcPr>
          <w:p w14:paraId="7C5A756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557DFB8"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2E58E9" w14:textId="52CF321A" w:rsidR="00363395" w:rsidRPr="00F477AF" w:rsidRDefault="00363395" w:rsidP="00462D30">
            <w:pPr>
              <w:pStyle w:val="TAL"/>
              <w:rPr>
                <w:lang w:eastAsia="ko-KR"/>
              </w:rPr>
            </w:pPr>
            <w:r w:rsidRPr="00F477AF">
              <w:rPr>
                <w:lang w:eastAsia="ko-KR"/>
              </w:rPr>
              <w:t>Identifies a group of UEs</w:t>
            </w:r>
            <w:ins w:id="41" w:author="Peter Dawes, Vodafone" w:date="2023-09-29T16:18:00Z">
              <w:r w:rsidR="00142F0E">
                <w:rPr>
                  <w:lang w:eastAsia="ko-KR"/>
                </w:rPr>
                <w:t xml:space="preserve"> as defined in clause 7.2.7</w:t>
              </w:r>
            </w:ins>
            <w:del w:id="42" w:author="Peter Dawes, Vodafone" w:date="2023-09-29T16:18:00Z">
              <w:r w:rsidRPr="00F477AF" w:rsidDel="00142F0E">
                <w:rPr>
                  <w:lang w:eastAsia="ko-KR"/>
                </w:rPr>
                <w:delText xml:space="preserve"> (i.e. internal group ID or external group ID)</w:delText>
              </w:r>
            </w:del>
          </w:p>
        </w:tc>
      </w:tr>
      <w:tr w:rsidR="001B2C23" w:rsidRPr="00F477AF" w14:paraId="7BE06A74" w14:textId="77777777" w:rsidTr="006E1496">
        <w:trPr>
          <w:jc w:val="center"/>
        </w:trPr>
        <w:tc>
          <w:tcPr>
            <w:tcW w:w="2154" w:type="dxa"/>
            <w:tcBorders>
              <w:top w:val="single" w:sz="4" w:space="0" w:color="000000"/>
              <w:left w:val="single" w:sz="4" w:space="0" w:color="000000"/>
              <w:bottom w:val="single" w:sz="4" w:space="0" w:color="000000"/>
              <w:right w:val="nil"/>
            </w:tcBorders>
          </w:tcPr>
          <w:p w14:paraId="0CB1B185"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7F3E461"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8D2566" w14:textId="77777777" w:rsidR="001B2C23" w:rsidRPr="00F477AF" w:rsidRDefault="001B2C23" w:rsidP="006E1496">
            <w:pPr>
              <w:pStyle w:val="TAL"/>
            </w:pPr>
            <w:r w:rsidRPr="00F477AF">
              <w:t>Security credentials of the EAS</w:t>
            </w:r>
          </w:p>
        </w:tc>
      </w:tr>
      <w:tr w:rsidR="001B2C23" w:rsidRPr="00F477AF" w14:paraId="7250D0E7" w14:textId="77777777" w:rsidTr="006E1496">
        <w:trPr>
          <w:jc w:val="center"/>
        </w:trPr>
        <w:tc>
          <w:tcPr>
            <w:tcW w:w="2154" w:type="dxa"/>
            <w:tcBorders>
              <w:top w:val="single" w:sz="4" w:space="0" w:color="000000"/>
              <w:left w:val="single" w:sz="4" w:space="0" w:color="000000"/>
              <w:bottom w:val="single" w:sz="4" w:space="0" w:color="000000"/>
              <w:right w:val="nil"/>
            </w:tcBorders>
          </w:tcPr>
          <w:p w14:paraId="6B60F161"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1191625"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33F51"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0F730E61" w14:textId="77777777" w:rsidTr="006A39DE">
        <w:trPr>
          <w:jc w:val="center"/>
        </w:trPr>
        <w:tc>
          <w:tcPr>
            <w:tcW w:w="2154" w:type="dxa"/>
            <w:tcBorders>
              <w:top w:val="single" w:sz="4" w:space="0" w:color="000000"/>
              <w:left w:val="single" w:sz="4" w:space="0" w:color="000000"/>
              <w:bottom w:val="single" w:sz="4" w:space="0" w:color="000000"/>
              <w:right w:val="nil"/>
            </w:tcBorders>
          </w:tcPr>
          <w:p w14:paraId="216B285A"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26F7D70B"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018C61"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13E9042F" w14:textId="77777777" w:rsidTr="006A39DE">
        <w:trPr>
          <w:jc w:val="center"/>
        </w:trPr>
        <w:tc>
          <w:tcPr>
            <w:tcW w:w="2154" w:type="dxa"/>
            <w:tcBorders>
              <w:top w:val="single" w:sz="4" w:space="0" w:color="000000"/>
              <w:left w:val="single" w:sz="4" w:space="0" w:color="000000"/>
              <w:bottom w:val="single" w:sz="4" w:space="0" w:color="000000"/>
              <w:right w:val="nil"/>
            </w:tcBorders>
          </w:tcPr>
          <w:p w14:paraId="4BFB4800"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0205FAA6"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6D7331" w14:textId="77777777" w:rsidR="00D02F40" w:rsidRPr="00F477AF" w:rsidRDefault="00D02F40" w:rsidP="006A39DE">
            <w:pPr>
              <w:pStyle w:val="TAL"/>
            </w:pPr>
            <w:r w:rsidRPr="00F477AF">
              <w:t>Proposed expiration time for the subscription</w:t>
            </w:r>
          </w:p>
        </w:tc>
      </w:tr>
      <w:tr w:rsidR="00A07B20" w:rsidRPr="00F477AF" w14:paraId="555CC5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6D524056"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77B051A"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57F729E"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0ED8A5A4" w14:textId="77777777" w:rsidTr="000A7E47">
        <w:trPr>
          <w:jc w:val="center"/>
        </w:trPr>
        <w:tc>
          <w:tcPr>
            <w:tcW w:w="2154" w:type="dxa"/>
            <w:tcBorders>
              <w:top w:val="single" w:sz="4" w:space="0" w:color="000000"/>
              <w:left w:val="single" w:sz="4" w:space="0" w:color="000000"/>
              <w:bottom w:val="single" w:sz="4" w:space="0" w:color="000000"/>
              <w:right w:val="nil"/>
            </w:tcBorders>
          </w:tcPr>
          <w:p w14:paraId="630DEE7C"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88304B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559532C"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342E0CD9"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8573236"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65AFA264" w14:textId="77777777" w:rsidR="00A07B20" w:rsidRPr="00F477AF" w:rsidRDefault="00A07B20" w:rsidP="00A07B20"/>
    <w:p w14:paraId="5C39BCA6" w14:textId="75709073" w:rsidR="00D34233" w:rsidRPr="00D34233" w:rsidRDefault="00D34233" w:rsidP="00D34233">
      <w:pPr>
        <w:rPr>
          <w:color w:val="92D050"/>
          <w:sz w:val="56"/>
          <w:szCs w:val="56"/>
        </w:rPr>
      </w:pPr>
      <w:bookmarkStart w:id="43" w:name="_Toc37791044"/>
      <w:bookmarkStart w:id="44" w:name="_Toc42004025"/>
      <w:bookmarkStart w:id="45" w:name="_Toc50584367"/>
      <w:bookmarkStart w:id="46" w:name="_Toc50584711"/>
      <w:bookmarkStart w:id="47" w:name="_Toc57673616"/>
      <w:bookmarkStart w:id="48" w:name="_Toc145674115"/>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00F64745" w14:textId="77777777"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43"/>
      <w:bookmarkEnd w:id="44"/>
      <w:bookmarkEnd w:id="45"/>
      <w:bookmarkEnd w:id="46"/>
      <w:bookmarkEnd w:id="47"/>
      <w:bookmarkEnd w:id="48"/>
    </w:p>
    <w:p w14:paraId="0318D28D" w14:textId="77777777" w:rsidR="008829B7" w:rsidRPr="00F477AF" w:rsidRDefault="008829B7" w:rsidP="008829B7">
      <w:pPr>
        <w:pStyle w:val="Heading4"/>
      </w:pPr>
      <w:bookmarkStart w:id="49" w:name="_Toc37791045"/>
      <w:bookmarkStart w:id="50" w:name="_Toc42004026"/>
      <w:bookmarkStart w:id="51" w:name="_Toc50584368"/>
      <w:bookmarkStart w:id="52" w:name="_Toc50584712"/>
      <w:bookmarkStart w:id="53" w:name="_Toc57673617"/>
      <w:bookmarkStart w:id="54" w:name="_Toc145674116"/>
      <w:r w:rsidRPr="00F477AF">
        <w:t>8.6.</w:t>
      </w:r>
      <w:r w:rsidR="0014606C" w:rsidRPr="00F477AF">
        <w:t>3</w:t>
      </w:r>
      <w:r w:rsidRPr="00F477AF">
        <w:t>.1</w:t>
      </w:r>
      <w:r w:rsidRPr="00F477AF">
        <w:tab/>
        <w:t>General</w:t>
      </w:r>
      <w:bookmarkEnd w:id="49"/>
      <w:bookmarkEnd w:id="50"/>
      <w:bookmarkEnd w:id="51"/>
      <w:bookmarkEnd w:id="52"/>
      <w:bookmarkEnd w:id="53"/>
      <w:bookmarkEnd w:id="54"/>
    </w:p>
    <w:p w14:paraId="6A520C57"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68B055E2" w14:textId="77777777" w:rsidR="00EB07F2" w:rsidRPr="00F477AF" w:rsidRDefault="00EB07F2" w:rsidP="00EB07F2">
      <w:bookmarkStart w:id="55" w:name="_Toc19026867"/>
      <w:bookmarkStart w:id="56" w:name="_Toc19034278"/>
      <w:bookmarkStart w:id="57" w:name="_Toc19036468"/>
      <w:bookmarkStart w:id="58" w:name="_Toc19037466"/>
      <w:bookmarkStart w:id="59" w:name="_Toc25612732"/>
      <w:bookmarkStart w:id="60" w:name="_Toc25613435"/>
      <w:bookmarkStart w:id="61" w:name="_Toc25613699"/>
      <w:bookmarkStart w:id="62" w:name="_Toc27647656"/>
      <w:bookmarkStart w:id="63"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w:t>
      </w:r>
      <w:proofErr w:type="spellStart"/>
      <w:r w:rsidRPr="00F477AF">
        <w:rPr>
          <w:lang w:eastAsia="x-none"/>
        </w:rPr>
        <w:t>Nnef_APISupportCapability</w:t>
      </w:r>
      <w:proofErr w:type="spellEnd"/>
      <w:r w:rsidRPr="00F477AF">
        <w:rPr>
          <w:lang w:eastAsia="x-none"/>
        </w:rPr>
        <w:t xml:space="preserve">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64" w:name="_Toc50584369"/>
      <w:bookmarkStart w:id="65" w:name="_Toc50584713"/>
      <w:bookmarkStart w:id="66" w:name="_Toc57673618"/>
      <w:bookmarkStart w:id="67" w:name="_Toc145674117"/>
      <w:bookmarkStart w:id="68" w:name="_Toc42004027"/>
      <w:r w:rsidRPr="00F477AF">
        <w:lastRenderedPageBreak/>
        <w:t>8.6.3.2</w:t>
      </w:r>
      <w:r w:rsidRPr="00F477AF">
        <w:tab/>
        <w:t>Procedures</w:t>
      </w:r>
      <w:bookmarkEnd w:id="64"/>
      <w:bookmarkEnd w:id="65"/>
      <w:bookmarkEnd w:id="66"/>
      <w:bookmarkEnd w:id="67"/>
    </w:p>
    <w:p w14:paraId="39772AA4" w14:textId="77777777" w:rsidR="00265B8B" w:rsidRPr="00F477AF" w:rsidRDefault="00265B8B" w:rsidP="00265B8B">
      <w:pPr>
        <w:pStyle w:val="Heading5"/>
      </w:pPr>
      <w:bookmarkStart w:id="69" w:name="_Toc57673619"/>
      <w:bookmarkStart w:id="70" w:name="_Toc145674118"/>
      <w:bookmarkStart w:id="71" w:name="_Toc50584370"/>
      <w:bookmarkStart w:id="72" w:name="_Toc50584714"/>
      <w:r w:rsidRPr="00F477AF">
        <w:t>8.6.3.2.1</w:t>
      </w:r>
      <w:r w:rsidRPr="00F477AF">
        <w:tab/>
      </w:r>
      <w:r w:rsidRPr="00F477AF">
        <w:rPr>
          <w:lang w:eastAsia="ko-KR"/>
        </w:rPr>
        <w:t>General</w:t>
      </w:r>
      <w:bookmarkEnd w:id="69"/>
      <w:bookmarkEnd w:id="70"/>
    </w:p>
    <w:p w14:paraId="2BAB96B1" w14:textId="77777777" w:rsidR="008829B7" w:rsidRPr="00F477AF" w:rsidRDefault="008829B7" w:rsidP="00FE5CF8">
      <w:pPr>
        <w:pStyle w:val="Heading5"/>
      </w:pPr>
      <w:bookmarkStart w:id="73" w:name="_Toc57673620"/>
      <w:bookmarkStart w:id="74" w:name="_Toc145674119"/>
      <w:r w:rsidRPr="00F477AF">
        <w:t>8.6.</w:t>
      </w:r>
      <w:r w:rsidR="0014606C" w:rsidRPr="00F477AF">
        <w:t>3</w:t>
      </w:r>
      <w:r w:rsidRPr="00F477AF">
        <w:t>.2</w:t>
      </w:r>
      <w:r w:rsidR="00CB7CA0" w:rsidRPr="00F477AF">
        <w:t>.</w:t>
      </w:r>
      <w:r w:rsidR="00265B8B" w:rsidRPr="00F477AF">
        <w:t>2</w:t>
      </w:r>
      <w:r w:rsidRPr="00F477AF">
        <w:tab/>
      </w:r>
      <w:bookmarkEnd w:id="55"/>
      <w:bookmarkEnd w:id="56"/>
      <w:bookmarkEnd w:id="57"/>
      <w:bookmarkEnd w:id="58"/>
      <w:bookmarkEnd w:id="59"/>
      <w:bookmarkEnd w:id="60"/>
      <w:bookmarkEnd w:id="61"/>
      <w:bookmarkEnd w:id="62"/>
      <w:bookmarkEnd w:id="63"/>
      <w:bookmarkEnd w:id="68"/>
      <w:r w:rsidR="00CB7CA0" w:rsidRPr="00F477AF">
        <w:rPr>
          <w:lang w:eastAsia="ko-KR"/>
        </w:rPr>
        <w:t>Subscribe</w:t>
      </w:r>
      <w:bookmarkEnd w:id="71"/>
      <w:bookmarkEnd w:id="72"/>
      <w:bookmarkEnd w:id="73"/>
      <w:bookmarkEnd w:id="74"/>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 id="_x0000_i1027" type="#_x0000_t75" style="width:462.7pt;height:272.35pt" o:ole="">
            <v:imagedata r:id="rId22" o:title=""/>
          </v:shape>
          <o:OLEObject Type="Embed" ProgID="Visio.Drawing.15" ShapeID="_x0000_i1027" DrawAspect="Content" ObjectID="_1763377873" r:id="rId2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51F0661F"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5" w:author="Peter Dawes, Vodafone" w:date="2023-09-29T16:18:00Z">
        <w:r w:rsidR="0000669D" w:rsidRPr="00F477AF" w:rsidDel="00142F0E">
          <w:delText>group Identifier</w:delText>
        </w:r>
      </w:del>
      <w:ins w:id="76" w:author="Peter Dawes, Vodafone" w:date="2023-09-29T16:18:00Z">
        <w:r w:rsidR="00142F0E">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F41B701"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r w:rsidR="00837D8D" w:rsidRPr="00837D8D">
        <w:t>If required, the EAS can add an indication to request service continuity planning.</w:t>
      </w:r>
    </w:p>
    <w:p w14:paraId="0125D23C"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00047695" w:rsidRPr="00047695">
        <w:t xml:space="preserve"> The EES may also use "ACT start" event to notify the EAS of the ACR parameters.</w:t>
      </w:r>
    </w:p>
    <w:p w14:paraId="22FEFF65" w14:textId="77777777" w:rsidR="003140E2" w:rsidRDefault="003140E2" w:rsidP="00E0558A">
      <w:pPr>
        <w:pStyle w:val="B2"/>
      </w:pPr>
      <w:r>
        <w:t>e.</w:t>
      </w:r>
      <w:r>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7777777"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05CCF371"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ins w:id="77" w:author="Peter Dawes, Vodafone" w:date="2023-09-29T16:34:00Z">
        <w:r w:rsidR="007646BB">
          <w:t>(s)</w:t>
        </w:r>
      </w:ins>
      <w:r w:rsidR="0025420D" w:rsidRPr="00F477AF">
        <w:t>.</w:t>
      </w:r>
    </w:p>
    <w:p w14:paraId="5BC073C0" w14:textId="3389BFA9"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ins w:id="78" w:author="Peter Dawes, Vodafone" w:date="2023-09-29T16:35:00Z">
        <w:r w:rsidR="007646BB">
          <w:t>(s)</w:t>
        </w:r>
      </w:ins>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19B13419"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ins w:id="79" w:author="Peter Dawes, Vodafone" w:date="2023-09-29T16:35:00Z">
        <w:r w:rsidR="007646BB">
          <w:t>(s)</w:t>
        </w:r>
      </w:ins>
      <w:r w:rsidRPr="00F477AF">
        <w:t xml:space="preserve"> to respond to the </w:t>
      </w:r>
      <w:r w:rsidR="006A0D9E" w:rsidRPr="00F477AF">
        <w:t>EAS</w:t>
      </w:r>
      <w:r w:rsidRPr="00F477AF">
        <w:t>.</w:t>
      </w:r>
    </w:p>
    <w:p w14:paraId="13F1741D"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310049F0" w14:textId="729D1DBA"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108A5AFD"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4237A70D" w:rsidR="0025420D" w:rsidRPr="00F477AF" w:rsidRDefault="0025420D" w:rsidP="0025420D">
      <w:pPr>
        <w:pStyle w:val="B1"/>
        <w:rPr>
          <w:lang w:eastAsia="ko-KR"/>
        </w:rPr>
      </w:pPr>
      <w:r w:rsidRPr="00F477AF">
        <w:rPr>
          <w:lang w:eastAsia="ko-KR"/>
        </w:rPr>
        <w:tab/>
        <w:t>If the target UE</w:t>
      </w:r>
      <w:ins w:id="80" w:author="Peter Dawes, Vodafone" w:date="2023-09-29T16:35:00Z">
        <w:r w:rsidR="007646BB">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B866825" w14:textId="77777777" w:rsidR="00CB7CA0" w:rsidRPr="00F477AF" w:rsidRDefault="00CB7CA0" w:rsidP="00CB7CA0">
      <w:pPr>
        <w:pStyle w:val="Heading5"/>
      </w:pPr>
      <w:bookmarkStart w:id="81" w:name="_Toc50584371"/>
      <w:bookmarkStart w:id="82" w:name="_Toc50584715"/>
      <w:bookmarkStart w:id="83" w:name="_Toc57673621"/>
      <w:bookmarkStart w:id="84" w:name="_Toc145674120"/>
      <w:r w:rsidRPr="00F477AF">
        <w:t>8.6.3.2.</w:t>
      </w:r>
      <w:r w:rsidR="00265B8B" w:rsidRPr="00F477AF">
        <w:t>3</w:t>
      </w:r>
      <w:r w:rsidRPr="00F477AF">
        <w:tab/>
      </w:r>
      <w:r w:rsidRPr="00F477AF">
        <w:rPr>
          <w:lang w:eastAsia="ko-KR"/>
        </w:rPr>
        <w:t>Notify</w:t>
      </w:r>
      <w:bookmarkEnd w:id="81"/>
      <w:bookmarkEnd w:id="82"/>
      <w:bookmarkEnd w:id="83"/>
      <w:bookmarkEnd w:id="84"/>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8" type="#_x0000_t75" style="width:339.35pt;height:200.35pt" o:ole="">
            <v:imagedata r:id="rId24" o:title=""/>
          </v:shape>
          <o:OLEObject Type="Embed" ProgID="Visio.Drawing.15" ShapeID="_x0000_i1028" DrawAspect="Content" ObjectID="_1763377874" r:id="rId2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497234CC"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5" w:author="Peter Dawes, Vodafone" w:date="2023-09-29T16:36:00Z">
        <w:r w:rsidRPr="00F477AF" w:rsidDel="00EB7F4A">
          <w:delText xml:space="preserve">the </w:delText>
        </w:r>
      </w:del>
      <w:ins w:id="86" w:author="Peter Dawes, Vodafone" w:date="2023-09-29T16:36:00Z">
        <w:r w:rsidR="00EB7F4A">
          <w:t>a</w:t>
        </w:r>
        <w:r w:rsidR="00EB7F4A" w:rsidRPr="00F477AF">
          <w:t xml:space="preserve"> </w:t>
        </w:r>
      </w:ins>
      <w:r w:rsidRPr="00F477AF">
        <w:t xml:space="preserve">UE (e.g. receiving User plane path management event notification for </w:t>
      </w:r>
      <w:del w:id="87" w:author="Peter Dawes, Vodafone" w:date="2023-09-29T16:36:00Z">
        <w:r w:rsidRPr="00F477AF" w:rsidDel="00EB7F4A">
          <w:delText xml:space="preserve">the </w:delText>
        </w:r>
      </w:del>
      <w:ins w:id="88" w:author="Peter Dawes, Vodafone" w:date="2023-09-29T16:36:00Z">
        <w:r w:rsidR="00EB7F4A">
          <w:t>a</w:t>
        </w:r>
        <w:r w:rsidR="00EB7F4A" w:rsidRPr="00F477AF">
          <w:t xml:space="preserve"> </w:t>
        </w:r>
      </w:ins>
      <w:r w:rsidRPr="00F477AF">
        <w:t>UE 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4080B4B4"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77777777" w:rsidR="00382FCE" w:rsidRDefault="000A7E47" w:rsidP="00382FCE">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55BFBBE7" w14:textId="56BA9275" w:rsidR="003140E2" w:rsidRDefault="00382FCE" w:rsidP="003140E2">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77777777" w:rsidR="000A7E47" w:rsidRPr="003140E2" w:rsidRDefault="003140E2" w:rsidP="003140E2">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6B40C271"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89" w:name="_Toc50584372"/>
      <w:bookmarkStart w:id="90" w:name="_Toc50584716"/>
      <w:bookmarkStart w:id="91" w:name="_Toc37791047"/>
      <w:bookmarkStart w:id="92"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93" w:name="_Toc57673622"/>
      <w:bookmarkStart w:id="94" w:name="_Toc145674121"/>
      <w:r w:rsidRPr="00F477AF">
        <w:t>8.6.3.2.</w:t>
      </w:r>
      <w:r w:rsidR="00265B8B" w:rsidRPr="00F477AF">
        <w:t>4</w:t>
      </w:r>
      <w:r w:rsidRPr="00F477AF">
        <w:tab/>
      </w:r>
      <w:r w:rsidRPr="00F477AF">
        <w:rPr>
          <w:lang w:eastAsia="ko-KR"/>
        </w:rPr>
        <w:t>Subscription update</w:t>
      </w:r>
      <w:bookmarkEnd w:id="89"/>
      <w:bookmarkEnd w:id="90"/>
      <w:bookmarkEnd w:id="93"/>
      <w:bookmarkEnd w:id="94"/>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9" type="#_x0000_t75" style="width:462.7pt;height:251.7pt" o:ole="">
            <v:imagedata r:id="rId26" o:title=""/>
          </v:shape>
          <o:OLEObject Type="Embed" ProgID="Visio.Drawing.15" ShapeID="_x0000_i1029" DrawAspect="Content" ObjectID="_1763377875" r:id="rId2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7777777" w:rsidR="00CB7CA0" w:rsidRPr="00075218" w:rsidRDefault="00CB7CA0" w:rsidP="00382FCE">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4D3351F4"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5" w:author="Peter Dawes, Vodafone" w:date="2023-09-29T16:38:00Z">
        <w:r w:rsidR="00956C85">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68FB816B"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6" w:author="Peter Dawes, Vodafone" w:date="2023-09-29T16:39:00Z">
        <w:r w:rsidR="00956C85">
          <w:t>(s)</w:t>
        </w:r>
      </w:ins>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2532B172" w14:textId="5588C485" w:rsidR="00B44DBA" w:rsidRPr="00D34233" w:rsidRDefault="00B44DBA" w:rsidP="00B44DBA">
      <w:pPr>
        <w:rPr>
          <w:color w:val="92D050"/>
          <w:sz w:val="56"/>
          <w:szCs w:val="56"/>
        </w:rPr>
      </w:pPr>
      <w:bookmarkStart w:id="97" w:name="_Toc37791048"/>
      <w:bookmarkStart w:id="98" w:name="_Toc42004029"/>
      <w:bookmarkStart w:id="99" w:name="_Toc50584375"/>
      <w:bookmarkStart w:id="100" w:name="_Toc50584719"/>
      <w:bookmarkStart w:id="101" w:name="_Toc57673625"/>
      <w:bookmarkStart w:id="102" w:name="_Toc145674125"/>
      <w:bookmarkEnd w:id="91"/>
      <w:bookmarkEnd w:id="92"/>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9E5D92D" w14:textId="77777777" w:rsidR="008829B7" w:rsidRPr="00F477AF" w:rsidRDefault="008829B7" w:rsidP="008829B7">
      <w:pPr>
        <w:pStyle w:val="Heading5"/>
      </w:pPr>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7"/>
      <w:bookmarkEnd w:id="98"/>
      <w:bookmarkEnd w:id="99"/>
      <w:bookmarkEnd w:id="100"/>
      <w:bookmarkEnd w:id="101"/>
      <w:bookmarkEnd w:id="102"/>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0649A76C" w:rsidR="00637413" w:rsidRPr="00F477AF" w:rsidRDefault="00637413" w:rsidP="00462D30">
            <w:pPr>
              <w:pStyle w:val="TAL"/>
            </w:pPr>
            <w:r w:rsidRPr="00F477AF">
              <w:rPr>
                <w:lang w:eastAsia="ko-KR"/>
              </w:rPr>
              <w:t>Identifies a group of UEs</w:t>
            </w:r>
            <w:ins w:id="103" w:author="Peter Dawes, Vodafone" w:date="2023-09-29T16:18:00Z">
              <w:r w:rsidR="00142F0E">
                <w:rPr>
                  <w:lang w:eastAsia="ko-KR"/>
                </w:rPr>
                <w:t xml:space="preserve"> as defined in clause 7.2.7</w:t>
              </w:r>
            </w:ins>
            <w:del w:id="104" w:author="Peter Dawes, Vodafone" w:date="2023-09-29T16:18:00Z">
              <w:r w:rsidRPr="00F477AF" w:rsidDel="00142F0E">
                <w:rPr>
                  <w:lang w:eastAsia="ko-KR"/>
                </w:rPr>
                <w:delText xml:space="preserve"> (i.e. internal group ID or external group ID)</w:delText>
              </w:r>
            </w:del>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Pr="00F477AF" w:rsidRDefault="00792529" w:rsidP="00792529">
            <w:pPr>
              <w:pStyle w:val="TAL"/>
              <w:rPr>
                <w:lang w:eastAsia="ko-KR"/>
              </w:rPr>
            </w:pPr>
            <w:r w:rsidRPr="00F477AF">
              <w:rPr>
                <w:lang w:eastAsia="ko-KR"/>
              </w:rPr>
              <w:t>- user plane path change</w:t>
            </w:r>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442600A" w14:textId="77777777" w:rsidR="000A7E47" w:rsidRPr="00F477AF" w:rsidRDefault="00382FCE" w:rsidP="00382FCE">
            <w:pPr>
              <w:pStyle w:val="TAL"/>
            </w:pPr>
            <w:r>
              <w:rPr>
                <w:lang w:eastAsia="ko-KR"/>
              </w:rPr>
              <w:t>- ACT start/stop</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77777777" w:rsidR="002C7CD5" w:rsidRPr="00F477AF" w:rsidRDefault="002C7CD5" w:rsidP="002C7CD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77777777" w:rsidR="002C7CD5" w:rsidRPr="00F477AF" w:rsidRDefault="002C7CD5" w:rsidP="002C7CD5">
            <w:pPr>
              <w:pStyle w:val="TAL"/>
            </w:pPr>
            <w:r w:rsidRPr="00F477AF">
              <w:t xml:space="preserve">Event Reporting Information as specified in </w:t>
            </w:r>
            <w:r w:rsidRPr="00F477AF">
              <w:rPr>
                <w:lang w:eastAsia="ko-KR"/>
              </w:rPr>
              <w:t>3GPP TS 23.502</w:t>
            </w:r>
            <w:r w:rsidRPr="00F477AF">
              <w:t> [3]</w:t>
            </w:r>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77777777" w:rsidR="000425A1" w:rsidRPr="00F477AF" w:rsidRDefault="000425A1" w:rsidP="000425A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77777777" w:rsidR="000425A1" w:rsidRPr="00F477AF" w:rsidRDefault="000425A1" w:rsidP="000425A1">
            <w:pPr>
              <w:pStyle w:val="TAL"/>
            </w:pPr>
            <w:r w:rsidRPr="00F477AF">
              <w:t>Event filter as specified in 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77777777"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70121A6" w14:textId="77777777"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95846AA" w14:textId="28F37CE4" w:rsidR="00E66E84" w:rsidRPr="00F477AF" w:rsidRDefault="00E66E84" w:rsidP="00E66E84">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236A8740" w14:textId="77777777" w:rsidR="008829B7" w:rsidRDefault="008829B7" w:rsidP="008829B7"/>
    <w:p w14:paraId="63B0CACC" w14:textId="1E3416B1" w:rsidR="003B72FA" w:rsidRPr="00D34233" w:rsidRDefault="003B72FA" w:rsidP="003B72FA">
      <w:pPr>
        <w:rPr>
          <w:color w:val="92D050"/>
          <w:sz w:val="56"/>
          <w:szCs w:val="56"/>
        </w:rPr>
      </w:pPr>
      <w:bookmarkStart w:id="105" w:name="_Toc50584416"/>
      <w:bookmarkStart w:id="106" w:name="_Toc50584760"/>
      <w:bookmarkStart w:id="107" w:name="_Toc57673668"/>
      <w:bookmarkStart w:id="108" w:name="_Toc145674181"/>
      <w:bookmarkStart w:id="109" w:name="_Toc37791065"/>
      <w:bookmarkStart w:id="110" w:name="_Toc42004053"/>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4F04AE1" w14:textId="77777777" w:rsidR="00D07C40" w:rsidRPr="00F477AF" w:rsidRDefault="00D07C40" w:rsidP="00D07C40">
      <w:pPr>
        <w:pStyle w:val="Heading5"/>
      </w:pPr>
      <w:r w:rsidRPr="00F477AF">
        <w:t>8.6.6.3.</w:t>
      </w:r>
      <w:r w:rsidR="00503326" w:rsidRPr="00F477AF">
        <w:t>2</w:t>
      </w:r>
      <w:r w:rsidRPr="00F477AF">
        <w:tab/>
        <w:t>Session with QoS create request</w:t>
      </w:r>
      <w:bookmarkEnd w:id="105"/>
      <w:bookmarkEnd w:id="106"/>
      <w:bookmarkEnd w:id="107"/>
      <w:bookmarkEnd w:id="108"/>
    </w:p>
    <w:p w14:paraId="5175753A"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221F0398"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635A64F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1AD9A9AD"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4F01F4"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B8A6" w14:textId="77777777" w:rsidR="00D07C40" w:rsidRPr="00F477AF" w:rsidRDefault="00D07C40" w:rsidP="006A39DE">
            <w:pPr>
              <w:pStyle w:val="TAH"/>
            </w:pPr>
            <w:r w:rsidRPr="00F477AF">
              <w:t>Description</w:t>
            </w:r>
          </w:p>
        </w:tc>
      </w:tr>
      <w:tr w:rsidR="00A02E4D" w:rsidRPr="00F477AF" w14:paraId="60573666"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1DE0151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89630DB"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140D"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C5B9DAE"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0CCED4A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C1C0B8"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44D0"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42B7D642"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BCE5F1"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66CE1E33"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96797" w14:textId="77777777" w:rsidR="00D07C40" w:rsidRPr="00F477AF" w:rsidRDefault="00D07C40" w:rsidP="006A39DE">
            <w:pPr>
              <w:pStyle w:val="TAL"/>
            </w:pPr>
            <w:r w:rsidRPr="00F477AF">
              <w:t>The UE IP address.</w:t>
            </w:r>
          </w:p>
        </w:tc>
      </w:tr>
      <w:tr w:rsidR="00D07C40" w:rsidRPr="00F477AF" w14:paraId="7FB4250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A389FB"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19F11A28"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53E4E" w14:textId="77777777" w:rsidR="00D07C40" w:rsidRPr="00F477AF" w:rsidRDefault="00952DC5" w:rsidP="006A39DE">
            <w:pPr>
              <w:pStyle w:val="TAL"/>
            </w:pPr>
            <w:r w:rsidRPr="00F477AF">
              <w:t>The identifier of the UE (i.e. GPSI)</w:t>
            </w:r>
          </w:p>
        </w:tc>
      </w:tr>
      <w:tr w:rsidR="00952DC5" w:rsidRPr="00F477AF" w14:paraId="5BA17F04"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3CFC7C11"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3D3076D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ACCDA" w14:textId="79A5B434" w:rsidR="00952DC5" w:rsidRPr="00F477AF" w:rsidRDefault="00952DC5" w:rsidP="004F66A8">
            <w:pPr>
              <w:pStyle w:val="TAL"/>
            </w:pPr>
            <w:r w:rsidRPr="00F477AF">
              <w:rPr>
                <w:lang w:eastAsia="ko-KR"/>
              </w:rPr>
              <w:t>Identifies a group of UEs</w:t>
            </w:r>
            <w:ins w:id="111" w:author="Peter Dawes, Vodafone" w:date="2023-09-29T16:19:00Z">
              <w:r w:rsidR="00142F0E">
                <w:rPr>
                  <w:lang w:eastAsia="ko-KR"/>
                </w:rPr>
                <w:t xml:space="preserve"> as defined in clause 7.2.7</w:t>
              </w:r>
            </w:ins>
            <w:del w:id="112" w:author="Peter Dawes, Vodafone" w:date="2023-09-29T16:19:00Z">
              <w:r w:rsidRPr="00F477AF" w:rsidDel="00142F0E">
                <w:rPr>
                  <w:lang w:eastAsia="ko-KR"/>
                </w:rPr>
                <w:delText xml:space="preserve"> (i.e. internal group ID or external group ID)</w:delText>
              </w:r>
            </w:del>
          </w:p>
        </w:tc>
      </w:tr>
      <w:tr w:rsidR="00D07C40" w:rsidRPr="00F477AF" w14:paraId="3375748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D92A2A7" w14:textId="77777777" w:rsidR="00D07C40" w:rsidRPr="00F477AF" w:rsidRDefault="00D07C40" w:rsidP="006A39DE">
            <w:pPr>
              <w:pStyle w:val="TAL"/>
              <w:tabs>
                <w:tab w:val="right" w:pos="2664"/>
              </w:tabs>
              <w:rPr>
                <w:lang w:eastAsia="ko-KR"/>
              </w:rPr>
            </w:pPr>
            <w:r w:rsidRPr="00F477AF">
              <w:t>IP flow description</w:t>
            </w:r>
            <w:r w:rsidR="002C7CD5">
              <w:t xml:space="preserve"> </w:t>
            </w:r>
            <w:r w:rsidR="002C7CD5">
              <w:rPr>
                <w:lang w:eastAsia="ko-KR"/>
              </w:rPr>
              <w:t>(NOTE </w:t>
            </w:r>
            <w:r w:rsidR="00BE44D0">
              <w:rPr>
                <w:lang w:eastAsia="ko-KR"/>
              </w:rPr>
              <w:t>4</w:t>
            </w:r>
            <w:r w:rsidR="002C7CD5">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D76D794" w14:textId="4895A9D4" w:rsidR="00D07C40" w:rsidRPr="00F477AF" w:rsidRDefault="00803D49" w:rsidP="006A39D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92CB9" w14:textId="77777777" w:rsidR="00D07C40" w:rsidRPr="00F477AF" w:rsidRDefault="00D07C40" w:rsidP="006A39DE">
            <w:pPr>
              <w:pStyle w:val="TAL"/>
            </w:pPr>
            <w:r w:rsidRPr="00F477AF">
              <w:rPr>
                <w:lang w:eastAsia="ko-KR"/>
              </w:rPr>
              <w:t>The IP flow description for the application traffic.</w:t>
            </w:r>
          </w:p>
        </w:tc>
      </w:tr>
      <w:tr w:rsidR="002C7CD5" w:rsidRPr="00F477AF" w14:paraId="4CF21AD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C03FED0" w14:textId="77777777" w:rsidR="002C7CD5" w:rsidRPr="00F477AF" w:rsidRDefault="002C7CD5" w:rsidP="002C7CD5">
            <w:pPr>
              <w:pStyle w:val="TAL"/>
              <w:tabs>
                <w:tab w:val="right" w:pos="2664"/>
              </w:tabs>
            </w:pPr>
            <w:r>
              <w:t xml:space="preserve">Domain description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00534C01" w14:textId="30A116BD"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77F0F" w14:textId="77777777" w:rsidR="002C7CD5" w:rsidRPr="00F477AF" w:rsidRDefault="002C7CD5" w:rsidP="002C7CD5">
            <w:pPr>
              <w:pStyle w:val="TAL"/>
              <w:rPr>
                <w:lang w:eastAsia="ko-KR"/>
              </w:rPr>
            </w:pPr>
            <w:r>
              <w:rPr>
                <w:lang w:eastAsia="ko-KR"/>
              </w:rPr>
              <w:t>The domain description including domain name, applicable protocol and matching criteria (e.g. TLS SNI).</w:t>
            </w:r>
          </w:p>
        </w:tc>
      </w:tr>
      <w:tr w:rsidR="002C7CD5" w:rsidRPr="00F477AF" w14:paraId="6E5CC3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EFDBC99" w14:textId="77777777" w:rsidR="002C7CD5" w:rsidRPr="00F477AF" w:rsidRDefault="002C7CD5" w:rsidP="002C7CD5">
            <w:pPr>
              <w:pStyle w:val="TAL"/>
              <w:tabs>
                <w:tab w:val="right" w:pos="2664"/>
              </w:tabs>
            </w:pPr>
            <w:r>
              <w:t xml:space="preserve">URI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73938F5" w14:textId="2EF219A4"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B071E" w14:textId="77777777" w:rsidR="002C7CD5" w:rsidRPr="00F477AF" w:rsidRDefault="002C7CD5" w:rsidP="002C7CD5">
            <w:pPr>
              <w:pStyle w:val="TAL"/>
              <w:rPr>
                <w:lang w:eastAsia="ko-KR"/>
              </w:rPr>
            </w:pPr>
            <w:r>
              <w:rPr>
                <w:lang w:eastAsia="ko-KR"/>
              </w:rPr>
              <w:t>Uniform resource identifier. It represents the application traffic URI.</w:t>
            </w:r>
          </w:p>
        </w:tc>
      </w:tr>
      <w:tr w:rsidR="00D07C40" w:rsidRPr="00F477AF" w14:paraId="152F04F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7D3F24B"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0319D0"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21010"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1793F946"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7DD3DD5"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D99FBA2"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734DD"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0403277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2CEB6FE"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F4EE977"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671A"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6ECD87E1"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080CC91C"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6D8BED58"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2F53" w14:textId="77777777" w:rsidR="00594E57" w:rsidRPr="00F477AF" w:rsidRDefault="00594E57" w:rsidP="00AE3B1B">
            <w:pPr>
              <w:pStyle w:val="TAL"/>
            </w:pPr>
            <w:r w:rsidRPr="00F477AF">
              <w:t>For usage monitoring: the sponsoring information (sponsor id, ASP id).</w:t>
            </w:r>
          </w:p>
          <w:p w14:paraId="76AD3B6C"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00B3885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DE2C76F"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6009E189"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E3A67"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30F9471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28336E0"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EDCCFBE"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AA357"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E587B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6298C1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62EFE116"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AF291" w14:textId="77777777" w:rsidR="00D07C40" w:rsidRPr="00F477AF" w:rsidRDefault="00D07C40" w:rsidP="006A39DE">
            <w:pPr>
              <w:pStyle w:val="TAL"/>
            </w:pPr>
            <w:r w:rsidRPr="00F477AF">
              <w:t>DNN for the data session between AC and EAS</w:t>
            </w:r>
          </w:p>
        </w:tc>
      </w:tr>
      <w:tr w:rsidR="00D07C40" w:rsidRPr="00F477AF" w14:paraId="5A43AC7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395C427"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4392DC6B"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EBCF3" w14:textId="77777777" w:rsidR="00D07C40" w:rsidRPr="00F477AF" w:rsidRDefault="00D07C40" w:rsidP="006A39DE">
            <w:pPr>
              <w:pStyle w:val="TAL"/>
            </w:pPr>
            <w:r w:rsidRPr="00F477AF">
              <w:t>S-NSSAI for the data session between AC and EAS</w:t>
            </w:r>
          </w:p>
        </w:tc>
      </w:tr>
      <w:tr w:rsidR="00D07C40" w:rsidRPr="00F477AF" w14:paraId="30035AE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13B2FC2"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414F9"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552B9" w14:textId="77777777" w:rsidR="00D07C40" w:rsidRPr="00F477AF" w:rsidRDefault="00D07C40" w:rsidP="006A39DE">
            <w:pPr>
              <w:pStyle w:val="TAL"/>
            </w:pPr>
            <w:r w:rsidRPr="00F477AF">
              <w:t>Bandwidth requested for the data session between AC and EAS</w:t>
            </w:r>
          </w:p>
        </w:tc>
      </w:tr>
      <w:tr w:rsidR="00D07C40" w:rsidRPr="00F477AF" w14:paraId="5F6054D3"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C20AC9" w14:textId="77777777" w:rsidR="00952DC5" w:rsidRPr="00F477AF" w:rsidRDefault="00952DC5" w:rsidP="006A39DE">
            <w:pPr>
              <w:pStyle w:val="TAN"/>
            </w:pPr>
            <w:r w:rsidRPr="00F477AF">
              <w:t>NOTE 1:</w:t>
            </w:r>
            <w:r w:rsidRPr="00F477AF">
              <w:tab/>
              <w:t>Only one of UE IP address, UE ID or UE Group ID shall be provided.</w:t>
            </w:r>
          </w:p>
          <w:p w14:paraId="2E247878"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482E56F4" w14:textId="77777777" w:rsidR="002C7CD5" w:rsidRDefault="00D07C40" w:rsidP="002C7CD5">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p w14:paraId="34CAB3CB" w14:textId="77777777" w:rsidR="00D07C40" w:rsidRPr="00F477AF" w:rsidRDefault="002C7CD5" w:rsidP="002C7CD5">
            <w:pPr>
              <w:pStyle w:val="TAN"/>
            </w:pPr>
            <w:r w:rsidRPr="00F2731B">
              <w:rPr>
                <w:lang w:eastAsia="zh-CN"/>
              </w:rPr>
              <w:t>NOTE</w:t>
            </w:r>
            <w:r>
              <w:rPr>
                <w:rFonts w:cs="Arial"/>
                <w:lang w:eastAsia="zh-CN"/>
              </w:rPr>
              <w:t> </w:t>
            </w:r>
            <w:r w:rsidR="00BE44D0">
              <w:rPr>
                <w:rFonts w:cs="Arial"/>
                <w:lang w:eastAsia="zh-CN"/>
              </w:rPr>
              <w:t>4</w:t>
            </w:r>
            <w:r w:rsidRPr="00F2731B">
              <w:rPr>
                <w:lang w:eastAsia="zh-CN"/>
              </w:rPr>
              <w:t>:</w:t>
            </w:r>
            <w:r w:rsidRPr="00F2731B">
              <w:rPr>
                <w:lang w:eastAsia="zh-CN"/>
              </w:rPr>
              <w:tab/>
              <w:t>Only one of these information elements shall be present</w:t>
            </w:r>
            <w:r>
              <w:rPr>
                <w:lang w:eastAsia="zh-CN"/>
              </w:rPr>
              <w:t>.</w:t>
            </w:r>
          </w:p>
        </w:tc>
      </w:tr>
      <w:bookmarkEnd w:id="109"/>
      <w:bookmarkEnd w:id="110"/>
    </w:tbl>
    <w:p w14:paraId="0DA319F1" w14:textId="77777777" w:rsidR="00D07C40" w:rsidRPr="00F477AF" w:rsidRDefault="00D07C40" w:rsidP="00D07C40"/>
    <w:sectPr w:rsidR="00D07C40" w:rsidRPr="00F477A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A095" w14:textId="77777777" w:rsidR="000B376E" w:rsidRDefault="000B376E">
      <w:r>
        <w:separator/>
      </w:r>
    </w:p>
  </w:endnote>
  <w:endnote w:type="continuationSeparator" w:id="0">
    <w:p w14:paraId="6FB5520C" w14:textId="77777777" w:rsidR="000B376E" w:rsidRDefault="000B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6E2E" w14:textId="77777777" w:rsidR="00135234" w:rsidRDefault="0013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9718" w14:textId="77777777" w:rsidR="00135234" w:rsidRDefault="0013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93D7" w14:textId="77777777" w:rsidR="00135234" w:rsidRDefault="001352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8563" w14:textId="77777777" w:rsidR="00E53E19" w:rsidRDefault="00E53E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529C8D26" w:rsidR="00246F2B" w:rsidRDefault="00246F2B">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B6C9" w14:textId="77777777" w:rsidR="00E53E19" w:rsidRDefault="00E53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83EC" w14:textId="77777777" w:rsidR="000B376E" w:rsidRDefault="000B376E">
      <w:r>
        <w:separator/>
      </w:r>
    </w:p>
  </w:footnote>
  <w:footnote w:type="continuationSeparator" w:id="0">
    <w:p w14:paraId="1FC76DD7" w14:textId="77777777" w:rsidR="000B376E" w:rsidRDefault="000B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39C0" w14:textId="77777777" w:rsidR="008D2395" w:rsidRDefault="008D2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7473" w14:textId="77777777" w:rsidR="00135234" w:rsidRDefault="0013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E7DD" w14:textId="77777777" w:rsidR="00135234" w:rsidRDefault="0013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10F6" w14:textId="77777777" w:rsidR="00E53E19" w:rsidRDefault="00E53E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095B874D" w:rsidR="00246F2B" w:rsidRDefault="00135234">
    <w:pPr>
      <w:pStyle w:val="Header"/>
      <w:framePr w:wrap="auto" w:vAnchor="text" w:hAnchor="margin" w:xAlign="right" w:y="1"/>
      <w:widowControl/>
    </w:pPr>
    <w:r>
      <w:fldChar w:fldCharType="begin"/>
    </w:r>
    <w:r>
      <w:instrText xml:space="preserve"> STYLEREF ZA </w:instrText>
    </w:r>
    <w:r>
      <w:fldChar w:fldCharType="separate"/>
    </w:r>
    <w:r w:rsidR="0054339C">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0FF20005" w:rsidR="00246F2B" w:rsidRDefault="00135234">
    <w:pPr>
      <w:pStyle w:val="Header"/>
      <w:framePr w:wrap="auto" w:vAnchor="text" w:hAnchor="margin" w:y="1"/>
      <w:widowControl/>
    </w:pPr>
    <w:r>
      <w:fldChar w:fldCharType="begin"/>
    </w:r>
    <w:r>
      <w:instrText xml:space="preserve"> STYLEREF ZGSM </w:instrText>
    </w:r>
    <w:r>
      <w:fldChar w:fldCharType="separate"/>
    </w:r>
    <w:r w:rsidR="0054339C">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F517" w14:textId="77777777" w:rsidR="00E53E19" w:rsidRDefault="00E5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7"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143AC3"/>
    <w:multiLevelType w:val="hybridMultilevel"/>
    <w:tmpl w:val="F0CED2F8"/>
    <w:lvl w:ilvl="0" w:tplc="652CC0FA">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752D8"/>
    <w:multiLevelType w:val="hybridMultilevel"/>
    <w:tmpl w:val="2E8E46B8"/>
    <w:lvl w:ilvl="0" w:tplc="06FAE198">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DF204C5"/>
    <w:multiLevelType w:val="hybridMultilevel"/>
    <w:tmpl w:val="42F07D64"/>
    <w:lvl w:ilvl="0" w:tplc="A6C68B8E">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8616826">
    <w:abstractNumId w:val="15"/>
  </w:num>
  <w:num w:numId="2" w16cid:durableId="97601659">
    <w:abstractNumId w:val="14"/>
  </w:num>
  <w:num w:numId="3" w16cid:durableId="1804032257">
    <w:abstractNumId w:val="13"/>
  </w:num>
  <w:num w:numId="4" w16cid:durableId="1113793034">
    <w:abstractNumId w:val="4"/>
  </w:num>
  <w:num w:numId="5" w16cid:durableId="201407696">
    <w:abstractNumId w:val="3"/>
  </w:num>
  <w:num w:numId="6" w16cid:durableId="800153514">
    <w:abstractNumId w:val="8"/>
  </w:num>
  <w:num w:numId="7" w16cid:durableId="949632437">
    <w:abstractNumId w:val="16"/>
  </w:num>
  <w:num w:numId="8" w16cid:durableId="2106025725">
    <w:abstractNumId w:val="18"/>
  </w:num>
  <w:num w:numId="9" w16cid:durableId="1050955476">
    <w:abstractNumId w:val="12"/>
  </w:num>
  <w:num w:numId="10" w16cid:durableId="1456945152">
    <w:abstractNumId w:val="2"/>
  </w:num>
  <w:num w:numId="11" w16cid:durableId="435635364">
    <w:abstractNumId w:val="1"/>
  </w:num>
  <w:num w:numId="12" w16cid:durableId="465464710">
    <w:abstractNumId w:val="0"/>
  </w:num>
  <w:num w:numId="13" w16cid:durableId="1937858115">
    <w:abstractNumId w:val="10"/>
  </w:num>
  <w:num w:numId="14" w16cid:durableId="207572966">
    <w:abstractNumId w:val="9"/>
  </w:num>
  <w:num w:numId="15" w16cid:durableId="1750695578">
    <w:abstractNumId w:val="7"/>
  </w:num>
  <w:num w:numId="16" w16cid:durableId="1983385898">
    <w:abstractNumId w:val="17"/>
  </w:num>
  <w:num w:numId="17" w16cid:durableId="660474226">
    <w:abstractNumId w:val="6"/>
  </w:num>
  <w:num w:numId="18" w16cid:durableId="1947080129">
    <w:abstractNumId w:val="20"/>
  </w:num>
  <w:num w:numId="19" w16cid:durableId="266039139">
    <w:abstractNumId w:val="19"/>
  </w:num>
  <w:num w:numId="20" w16cid:durableId="744188352">
    <w:abstractNumId w:val="11"/>
  </w:num>
  <w:num w:numId="21" w16cid:durableId="1176447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6B3"/>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376E"/>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7C"/>
    <w:rsid w:val="00131D8C"/>
    <w:rsid w:val="00132001"/>
    <w:rsid w:val="00132ECA"/>
    <w:rsid w:val="00133665"/>
    <w:rsid w:val="001341CB"/>
    <w:rsid w:val="001351DC"/>
    <w:rsid w:val="00135234"/>
    <w:rsid w:val="00137375"/>
    <w:rsid w:val="00137A12"/>
    <w:rsid w:val="00140587"/>
    <w:rsid w:val="00140AB8"/>
    <w:rsid w:val="00142F0E"/>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1B36"/>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C1D"/>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4E4A"/>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37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2FA"/>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3E67"/>
    <w:rsid w:val="004A4617"/>
    <w:rsid w:val="004A4724"/>
    <w:rsid w:val="004A53F3"/>
    <w:rsid w:val="004A57FE"/>
    <w:rsid w:val="004A5A15"/>
    <w:rsid w:val="004A7476"/>
    <w:rsid w:val="004A74F0"/>
    <w:rsid w:val="004B03FC"/>
    <w:rsid w:val="004B1B2F"/>
    <w:rsid w:val="004B1B62"/>
    <w:rsid w:val="004B2F9C"/>
    <w:rsid w:val="004B3D34"/>
    <w:rsid w:val="004B4586"/>
    <w:rsid w:val="004B4D77"/>
    <w:rsid w:val="004B5A78"/>
    <w:rsid w:val="004B6311"/>
    <w:rsid w:val="004B76A1"/>
    <w:rsid w:val="004B7BF6"/>
    <w:rsid w:val="004C076D"/>
    <w:rsid w:val="004C09C9"/>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49F"/>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39C"/>
    <w:rsid w:val="00543BEF"/>
    <w:rsid w:val="00544DD8"/>
    <w:rsid w:val="00545192"/>
    <w:rsid w:val="00546CDA"/>
    <w:rsid w:val="005470CB"/>
    <w:rsid w:val="00550536"/>
    <w:rsid w:val="005509CA"/>
    <w:rsid w:val="00550D67"/>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0734"/>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5FBD"/>
    <w:rsid w:val="006077E6"/>
    <w:rsid w:val="0060799F"/>
    <w:rsid w:val="00611807"/>
    <w:rsid w:val="00612C56"/>
    <w:rsid w:val="00613262"/>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46BB"/>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3C26"/>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1F79"/>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395"/>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0E96"/>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80"/>
    <w:rsid w:val="00955F9C"/>
    <w:rsid w:val="00956223"/>
    <w:rsid w:val="00956C85"/>
    <w:rsid w:val="00957991"/>
    <w:rsid w:val="00957A59"/>
    <w:rsid w:val="00960C91"/>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92F"/>
    <w:rsid w:val="00994A65"/>
    <w:rsid w:val="00994EF4"/>
    <w:rsid w:val="009958C8"/>
    <w:rsid w:val="0099634F"/>
    <w:rsid w:val="00996C28"/>
    <w:rsid w:val="00997F87"/>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4DBA"/>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061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005D"/>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D17"/>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4E9"/>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4233"/>
    <w:rsid w:val="00D35508"/>
    <w:rsid w:val="00D37087"/>
    <w:rsid w:val="00D37559"/>
    <w:rsid w:val="00D37DF6"/>
    <w:rsid w:val="00D4333F"/>
    <w:rsid w:val="00D44481"/>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65B7"/>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605"/>
    <w:rsid w:val="00E51712"/>
    <w:rsid w:val="00E52845"/>
    <w:rsid w:val="00E53A73"/>
    <w:rsid w:val="00E53E19"/>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B7F4A"/>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4EF6"/>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4206</Words>
  <Characters>23976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V18.4.0</dc:title>
  <dc:subject>&lt;Title 1; Title 2&gt; (Release 15 |14 | 13 |12)</dc:subject>
  <dc:creator>MCC Support</dc:creator>
  <cp:keywords>&lt;keyword[, keyword]&gt;</cp:keywords>
  <dc:description/>
  <cp:lastModifiedBy>Bernt Mattsson</cp:lastModifiedBy>
  <cp:revision>4</cp:revision>
  <cp:lastPrinted>2023-09-28T13:19:00Z</cp:lastPrinted>
  <dcterms:created xsi:type="dcterms:W3CDTF">2023-10-12T10:02:00Z</dcterms:created>
  <dcterms:modified xsi:type="dcterms:W3CDTF">2023-12-06T13:24:00Z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2023-09-28T13:18:57Z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e8cb459b-6c06-4efe-8084-90a833fd2eb0</vt:lpwstr>
  </property>
  <property fmtid="{D5CDD505-2E9C-101B-9397-08002B2CF9AE}" pid="11" name="MSIP_Label_17da11e7-ad83-4459-98c6-12a88e2eac78_ContentBits">
    <vt:lpwstr>0</vt:lpwstr>
  </property>
</Properties>
</file>